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A80AF2" w14:textId="17B6DE70" w:rsidR="009F596A" w:rsidRDefault="009F596A" w:rsidP="009F59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37681188"/>
      <w:bookmarkStart w:id="1" w:name="_Toc46486760"/>
      <w:bookmarkStart w:id="2" w:name="_Toc52547105"/>
      <w:bookmarkStart w:id="3" w:name="_Toc52547635"/>
      <w:bookmarkStart w:id="4" w:name="_Toc52548165"/>
      <w:bookmarkStart w:id="5" w:name="_Toc52548695"/>
      <w:bookmarkStart w:id="6" w:name="_Toc163124317"/>
      <w:r>
        <w:rPr>
          <w:b/>
          <w:noProof/>
          <w:sz w:val="24"/>
        </w:rPr>
        <w:t>3GPP TSG-</w:t>
      </w:r>
      <w:fldSimple w:instr=" DOCPROPERTY  TSG/WGRef  \* MERGEFORMAT ">
        <w:r w:rsidRPr="006B1563">
          <w:rPr>
            <w:b/>
            <w:noProof/>
            <w:sz w:val="24"/>
            <w:lang w:eastAsia="zh-CN"/>
          </w:rPr>
          <w:t>RAN 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noProof/>
            <w:sz w:val="24"/>
            <w:lang w:eastAsia="zh-CN"/>
          </w:rPr>
          <w:t>12</w:t>
        </w:r>
      </w:fldSimple>
      <w:r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 w:rsidRPr="00536FC4">
          <w:rPr>
            <w:rFonts w:eastAsia="宋体"/>
          </w:rPr>
          <w:fldChar w:fldCharType="begin"/>
        </w:r>
        <w:r w:rsidRPr="00536FC4">
          <w:rPr>
            <w:rFonts w:eastAsia="宋体"/>
          </w:rPr>
          <w:instrText xml:space="preserve"> DOCPROPERTY  Tdoc#  \* MERGEFORMAT </w:instrText>
        </w:r>
        <w:r w:rsidRPr="00536FC4">
          <w:rPr>
            <w:rFonts w:eastAsia="宋体"/>
          </w:rPr>
          <w:fldChar w:fldCharType="separate"/>
        </w:r>
        <w:r w:rsidRPr="00536FC4">
          <w:rPr>
            <w:rFonts w:eastAsia="宋体"/>
            <w:b/>
            <w:i/>
            <w:noProof/>
            <w:sz w:val="28"/>
          </w:rPr>
          <w:t>R2-24</w:t>
        </w:r>
        <w:r w:rsidR="00CC7FAA">
          <w:rPr>
            <w:rFonts w:eastAsia="宋体" w:hint="eastAsia"/>
            <w:b/>
            <w:i/>
            <w:noProof/>
            <w:sz w:val="28"/>
            <w:lang w:eastAsia="zh-CN"/>
          </w:rPr>
          <w:t>09628</w:t>
        </w:r>
        <w:r w:rsidRPr="00536FC4">
          <w:rPr>
            <w:rFonts w:eastAsia="宋体"/>
            <w:b/>
            <w:i/>
            <w:noProof/>
            <w:sz w:val="28"/>
          </w:rPr>
          <w:fldChar w:fldCharType="end"/>
        </w:r>
      </w:fldSimple>
    </w:p>
    <w:p w14:paraId="46B8AAEC" w14:textId="1869657F" w:rsidR="009F596A" w:rsidRDefault="001F0F9A" w:rsidP="009F596A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9F596A" w:rsidRPr="00536FC4">
          <w:rPr>
            <w:rFonts w:eastAsia="宋体"/>
          </w:rPr>
          <w:fldChar w:fldCharType="begin"/>
        </w:r>
        <w:r w:rsidR="009F596A" w:rsidRPr="00536FC4">
          <w:rPr>
            <w:rFonts w:eastAsia="宋体"/>
          </w:rPr>
          <w:instrText xml:space="preserve"> DOCPROPERTY  Location  \* MERGEFORMAT </w:instrText>
        </w:r>
        <w:r w:rsidR="009F596A" w:rsidRPr="00536FC4">
          <w:rPr>
            <w:rFonts w:eastAsia="宋体"/>
          </w:rPr>
          <w:fldChar w:fldCharType="separate"/>
        </w:r>
        <w:r w:rsidR="00EB5B2B" w:rsidRPr="00EB5B2B">
          <w:rPr>
            <w:b/>
            <w:noProof/>
            <w:sz w:val="24"/>
            <w:lang w:eastAsia="zh-CN"/>
          </w:rPr>
          <w:t>Orlando</w:t>
        </w:r>
        <w:r w:rsidR="009F596A" w:rsidRPr="00536FC4">
          <w:rPr>
            <w:rFonts w:eastAsia="宋体"/>
            <w:b/>
            <w:noProof/>
            <w:sz w:val="24"/>
          </w:rPr>
          <w:fldChar w:fldCharType="end"/>
        </w:r>
      </w:fldSimple>
      <w:proofErr w:type="gramStart"/>
      <w:r w:rsidR="009F596A">
        <w:rPr>
          <w:rFonts w:hint="eastAsia"/>
          <w:b/>
          <w:noProof/>
          <w:sz w:val="24"/>
          <w:lang w:eastAsia="zh-CN"/>
        </w:rPr>
        <w:t>,</w:t>
      </w:r>
      <w:r w:rsidR="009F596A">
        <w:rPr>
          <w:b/>
          <w:noProof/>
          <w:sz w:val="24"/>
        </w:rPr>
        <w:t xml:space="preserve"> </w:t>
      </w:r>
      <w:fldSimple w:instr=" DOCPROPERTY  Country  \* MERGEFORMAT ">
        <w:r w:rsidR="009F596A" w:rsidRPr="00536FC4">
          <w:rPr>
            <w:rFonts w:eastAsia="宋体"/>
          </w:rPr>
          <w:fldChar w:fldCharType="begin"/>
        </w:r>
        <w:r w:rsidR="009F596A" w:rsidRPr="00536FC4">
          <w:rPr>
            <w:rFonts w:eastAsia="宋体"/>
          </w:rPr>
          <w:instrText xml:space="preserve"> DOCPROPERTY  Country  \* MERGEFORMAT </w:instrText>
        </w:r>
        <w:r w:rsidR="009F596A" w:rsidRPr="00536FC4">
          <w:rPr>
            <w:rFonts w:eastAsia="宋体"/>
          </w:rPr>
          <w:fldChar w:fldCharType="separate"/>
        </w:r>
        <w:r w:rsidR="00EB5B2B">
          <w:rPr>
            <w:rFonts w:eastAsia="宋体" w:hint="eastAsia"/>
            <w:b/>
            <w:noProof/>
            <w:sz w:val="24"/>
            <w:lang w:eastAsia="zh-CN"/>
          </w:rPr>
          <w:t>USA</w:t>
        </w:r>
        <w:r w:rsidR="009F596A" w:rsidRPr="00536FC4">
          <w:rPr>
            <w:rFonts w:eastAsia="宋体"/>
            <w:b/>
            <w:noProof/>
            <w:sz w:val="24"/>
          </w:rPr>
          <w:fldChar w:fldCharType="end"/>
        </w:r>
      </w:fldSimple>
      <w:r w:rsidR="009F596A">
        <w:rPr>
          <w:b/>
          <w:noProof/>
          <w:sz w:val="24"/>
        </w:rPr>
        <w:t>,</w:t>
      </w:r>
      <w:proofErr w:type="gramEnd"/>
      <w:r w:rsidR="009F596A">
        <w:rPr>
          <w:b/>
          <w:noProof/>
          <w:sz w:val="24"/>
        </w:rPr>
        <w:t xml:space="preserve"> </w:t>
      </w:r>
      <w:r w:rsidR="00D30C71">
        <w:rPr>
          <w:rFonts w:eastAsia="宋体" w:hint="eastAsia"/>
          <w:b/>
          <w:noProof/>
          <w:sz w:val="24"/>
          <w:lang w:eastAsia="zh-CN"/>
        </w:rPr>
        <w:t>Nov</w:t>
      </w:r>
      <w:r w:rsidR="00D30C71">
        <w:rPr>
          <w:rFonts w:eastAsia="宋体" w:hint="eastAsia"/>
          <w:b/>
          <w:noProof/>
          <w:sz w:val="24"/>
          <w:lang w:eastAsia="zh-CN"/>
        </w:rPr>
        <w:t>.</w:t>
      </w:r>
      <w:r w:rsidR="00D30C71"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fldSimple w:instr=" DOCPROPERTY  StartDate  \* MERGEFORMAT ">
        <w:r w:rsidR="009F596A" w:rsidRPr="00536FC4">
          <w:rPr>
            <w:rFonts w:eastAsia="宋体"/>
          </w:rPr>
          <w:fldChar w:fldCharType="begin"/>
        </w:r>
        <w:r w:rsidR="009F596A" w:rsidRPr="00536FC4">
          <w:rPr>
            <w:rFonts w:eastAsia="宋体"/>
          </w:rPr>
          <w:instrText xml:space="preserve"> DOCPROPERTY  StartDate  \* MERGEFORMAT </w:instrText>
        </w:r>
        <w:r w:rsidR="009F596A" w:rsidRPr="00536FC4">
          <w:rPr>
            <w:rFonts w:eastAsia="宋体"/>
          </w:rPr>
          <w:fldChar w:fldCharType="separate"/>
        </w:r>
        <w:r w:rsidR="00EB5B2B">
          <w:rPr>
            <w:rFonts w:eastAsia="宋体" w:hint="eastAsia"/>
            <w:b/>
            <w:noProof/>
            <w:sz w:val="24"/>
            <w:lang w:eastAsia="zh-CN"/>
          </w:rPr>
          <w:t>18</w:t>
        </w:r>
        <w:r w:rsidR="009F596A" w:rsidRPr="00536FC4">
          <w:rPr>
            <w:rFonts w:eastAsia="宋体"/>
            <w:b/>
            <w:noProof/>
            <w:sz w:val="24"/>
            <w:vertAlign w:val="superscript"/>
          </w:rPr>
          <w:t>th</w:t>
        </w:r>
        <w:r w:rsidR="009F596A" w:rsidRPr="00536FC4">
          <w:rPr>
            <w:rFonts w:eastAsia="宋体"/>
            <w:b/>
            <w:noProof/>
            <w:sz w:val="24"/>
          </w:rPr>
          <w:fldChar w:fldCharType="end"/>
        </w:r>
      </w:fldSimple>
      <w:r w:rsidR="009F596A">
        <w:rPr>
          <w:b/>
          <w:noProof/>
          <w:sz w:val="24"/>
        </w:rPr>
        <w:t xml:space="preserve"> - </w:t>
      </w:r>
      <w:r w:rsidR="009F596A">
        <w:rPr>
          <w:rFonts w:eastAsia="宋体"/>
          <w:b/>
          <w:noProof/>
          <w:sz w:val="24"/>
          <w:lang w:eastAsia="zh-CN"/>
        </w:rPr>
        <w:fldChar w:fldCharType="begin"/>
      </w:r>
      <w:r w:rsidR="009F596A" w:rsidRPr="000F0B07">
        <w:rPr>
          <w:rFonts w:eastAsia="宋体"/>
          <w:b/>
          <w:noProof/>
          <w:sz w:val="24"/>
          <w:lang w:eastAsia="zh-CN"/>
        </w:rPr>
        <w:instrText xml:space="preserve"> DOCPROPERTY  EndDate  \* MERGEFORMAT </w:instrText>
      </w:r>
      <w:r w:rsidR="009F596A">
        <w:rPr>
          <w:rFonts w:eastAsia="宋体"/>
          <w:b/>
          <w:noProof/>
          <w:sz w:val="24"/>
          <w:lang w:eastAsia="zh-CN"/>
        </w:rPr>
        <w:fldChar w:fldCharType="separate"/>
      </w:r>
      <w:r w:rsidR="009F596A" w:rsidRPr="00536FC4">
        <w:rPr>
          <w:rFonts w:eastAsia="宋体"/>
          <w:b/>
          <w:noProof/>
          <w:sz w:val="24"/>
          <w:lang w:eastAsia="zh-CN"/>
        </w:rPr>
        <w:fldChar w:fldCharType="begin"/>
      </w:r>
      <w:r w:rsidR="009F596A" w:rsidRPr="000F0B07">
        <w:rPr>
          <w:rFonts w:eastAsia="宋体"/>
          <w:b/>
          <w:noProof/>
          <w:sz w:val="24"/>
          <w:lang w:eastAsia="zh-CN"/>
        </w:rPr>
        <w:instrText xml:space="preserve"> DOCPROPERTY  EndDate  \* MERGEFORMAT </w:instrText>
      </w:r>
      <w:r w:rsidR="009F596A" w:rsidRPr="00536FC4">
        <w:rPr>
          <w:rFonts w:eastAsia="宋体"/>
          <w:b/>
          <w:noProof/>
          <w:sz w:val="24"/>
          <w:lang w:eastAsia="zh-CN"/>
        </w:rPr>
        <w:fldChar w:fldCharType="separate"/>
      </w:r>
      <w:r w:rsidR="00EB5B2B">
        <w:rPr>
          <w:rFonts w:eastAsia="宋体" w:hint="eastAsia"/>
          <w:b/>
          <w:noProof/>
          <w:sz w:val="24"/>
          <w:lang w:eastAsia="zh-CN"/>
        </w:rPr>
        <w:t>22</w:t>
      </w:r>
      <w:r w:rsidR="00EB5B2B" w:rsidRPr="00EB5B2B">
        <w:rPr>
          <w:rFonts w:eastAsia="宋体" w:hint="eastAsia"/>
          <w:b/>
          <w:noProof/>
          <w:sz w:val="24"/>
          <w:vertAlign w:val="superscript"/>
          <w:lang w:eastAsia="zh-CN"/>
        </w:rPr>
        <w:t>nd</w:t>
      </w:r>
      <w:r w:rsidR="009F596A" w:rsidRPr="00536FC4">
        <w:rPr>
          <w:rFonts w:eastAsia="宋体"/>
          <w:b/>
          <w:noProof/>
          <w:sz w:val="24"/>
        </w:rPr>
        <w:fldChar w:fldCharType="end"/>
      </w:r>
      <w:r w:rsidR="009F596A">
        <w:rPr>
          <w:rFonts w:eastAsia="宋体"/>
          <w:b/>
          <w:noProof/>
          <w:sz w:val="24"/>
        </w:rPr>
        <w:fldChar w:fldCharType="end"/>
      </w:r>
      <w:r>
        <w:rPr>
          <w:rFonts w:eastAsia="宋体"/>
          <w:b/>
          <w:noProof/>
          <w:sz w:val="24"/>
        </w:rPr>
        <w:fldChar w:fldCharType="end"/>
      </w:r>
      <w:bookmarkStart w:id="7" w:name="_GoBack"/>
      <w:bookmarkEnd w:id="7"/>
      <w:r w:rsidR="009F596A">
        <w:rPr>
          <w:rFonts w:eastAsia="宋体" w:hint="eastAsia"/>
          <w:b/>
          <w:noProof/>
          <w:sz w:val="24"/>
          <w:lang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596A" w14:paraId="57FC9ACE" w14:textId="77777777" w:rsidTr="00F63CA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8204BD" w14:textId="77777777" w:rsidR="009F596A" w:rsidRDefault="009F596A" w:rsidP="00F63CA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F596A" w14:paraId="7045A1AE" w14:textId="77777777" w:rsidTr="00F63C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CBAA01" w14:textId="77777777" w:rsidR="009F596A" w:rsidRDefault="009F596A" w:rsidP="00F63C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F596A" w14:paraId="7266E727" w14:textId="77777777" w:rsidTr="00F63C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88EB1" w14:textId="77777777" w:rsidR="009F596A" w:rsidRDefault="009F596A" w:rsidP="00F63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96A" w14:paraId="177566AB" w14:textId="77777777" w:rsidTr="00F63CA5">
        <w:tc>
          <w:tcPr>
            <w:tcW w:w="142" w:type="dxa"/>
            <w:tcBorders>
              <w:left w:val="single" w:sz="4" w:space="0" w:color="auto"/>
            </w:tcBorders>
          </w:tcPr>
          <w:p w14:paraId="70BEAE9D" w14:textId="77777777" w:rsidR="009F596A" w:rsidRDefault="009F596A" w:rsidP="00F63CA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3DA901" w14:textId="77777777" w:rsidR="009F596A" w:rsidRPr="00410371" w:rsidRDefault="001F0F9A" w:rsidP="00F63C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F596A">
                <w:rPr>
                  <w:rFonts w:hint="eastAsia"/>
                  <w:b/>
                  <w:noProof/>
                  <w:sz w:val="28"/>
                  <w:lang w:eastAsia="zh-CN"/>
                </w:rPr>
                <w:t>37.355</w:t>
              </w:r>
            </w:fldSimple>
          </w:p>
        </w:tc>
        <w:tc>
          <w:tcPr>
            <w:tcW w:w="709" w:type="dxa"/>
          </w:tcPr>
          <w:p w14:paraId="7E8981D2" w14:textId="77777777" w:rsidR="009F596A" w:rsidRDefault="009F596A" w:rsidP="00F63C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465C28" w14:textId="0CD5C3F4" w:rsidR="009F596A" w:rsidRPr="00410371" w:rsidRDefault="001F0F9A" w:rsidP="00FA7F7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F596A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FA7F7D">
                <w:rPr>
                  <w:rFonts w:hint="eastAsia"/>
                  <w:b/>
                  <w:noProof/>
                  <w:sz w:val="28"/>
                  <w:lang w:eastAsia="zh-CN"/>
                </w:rPr>
                <w:t>529</w:t>
              </w:r>
            </w:fldSimple>
          </w:p>
        </w:tc>
        <w:tc>
          <w:tcPr>
            <w:tcW w:w="709" w:type="dxa"/>
          </w:tcPr>
          <w:p w14:paraId="324A68F0" w14:textId="77777777" w:rsidR="009F596A" w:rsidRDefault="009F596A" w:rsidP="00F63C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A88325" w14:textId="77777777" w:rsidR="009F596A" w:rsidRPr="00410371" w:rsidRDefault="009F596A" w:rsidP="00F63CA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3ABC18FB" w14:textId="77777777" w:rsidR="009F596A" w:rsidRDefault="009F596A" w:rsidP="00F63C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17164B" w14:textId="70410F27" w:rsidR="009F596A" w:rsidRPr="00410371" w:rsidRDefault="001F0F9A" w:rsidP="00CE24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F596A" w:rsidRPr="002F3EF0">
                <w:rPr>
                  <w:b/>
                  <w:noProof/>
                  <w:sz w:val="28"/>
                </w:rPr>
                <w:t>1</w:t>
              </w:r>
              <w:r w:rsidR="00CE24B0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9F596A" w:rsidRPr="002F3EF0">
                <w:rPr>
                  <w:b/>
                  <w:noProof/>
                  <w:sz w:val="28"/>
                </w:rPr>
                <w:t>.</w:t>
              </w:r>
              <w:r w:rsidR="00CE24B0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9F596A" w:rsidRPr="002F3EF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BF3587" w14:textId="77777777" w:rsidR="009F596A" w:rsidRDefault="009F596A" w:rsidP="00F63CA5">
            <w:pPr>
              <w:pStyle w:val="CRCoverPage"/>
              <w:spacing w:after="0"/>
              <w:rPr>
                <w:noProof/>
              </w:rPr>
            </w:pPr>
          </w:p>
        </w:tc>
      </w:tr>
      <w:tr w:rsidR="009F596A" w14:paraId="5C977CD4" w14:textId="77777777" w:rsidTr="00F63C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F073CF" w14:textId="77777777" w:rsidR="009F596A" w:rsidRDefault="009F596A" w:rsidP="00F63CA5">
            <w:pPr>
              <w:pStyle w:val="CRCoverPage"/>
              <w:spacing w:after="0"/>
              <w:rPr>
                <w:noProof/>
              </w:rPr>
            </w:pPr>
          </w:p>
        </w:tc>
      </w:tr>
      <w:tr w:rsidR="009F596A" w14:paraId="26A9CCDD" w14:textId="77777777" w:rsidTr="00F63CA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9CA66F" w14:textId="77777777" w:rsidR="009F596A" w:rsidRPr="00F25D98" w:rsidRDefault="009F596A" w:rsidP="00F63CA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F596A" w14:paraId="34A22DEA" w14:textId="77777777" w:rsidTr="00F63CA5">
        <w:tc>
          <w:tcPr>
            <w:tcW w:w="9641" w:type="dxa"/>
            <w:gridSpan w:val="9"/>
          </w:tcPr>
          <w:p w14:paraId="5B24FA46" w14:textId="77777777" w:rsidR="009F596A" w:rsidRDefault="009F596A" w:rsidP="00F63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C845B8" w14:textId="77777777" w:rsidR="009F596A" w:rsidRDefault="009F596A" w:rsidP="009F59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596A" w14:paraId="2F09CB12" w14:textId="77777777" w:rsidTr="00F63CA5">
        <w:tc>
          <w:tcPr>
            <w:tcW w:w="2835" w:type="dxa"/>
          </w:tcPr>
          <w:p w14:paraId="3A278A45" w14:textId="77777777" w:rsidR="009F596A" w:rsidRDefault="009F596A" w:rsidP="00F63CA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F05E86" w14:textId="77777777" w:rsidR="009F596A" w:rsidRDefault="009F596A" w:rsidP="00F63C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66EBE9" w14:textId="77777777" w:rsidR="009F596A" w:rsidRDefault="009F596A" w:rsidP="00F63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50A15" w14:textId="77777777" w:rsidR="009F596A" w:rsidRDefault="009F596A" w:rsidP="00F63CA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10A98F" w14:textId="77777777" w:rsidR="009F596A" w:rsidRDefault="009F596A" w:rsidP="00F63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3EF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345BC4D" w14:textId="77777777" w:rsidR="009F596A" w:rsidRDefault="009F596A" w:rsidP="00F63CA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559848" w14:textId="77777777" w:rsidR="009F596A" w:rsidRDefault="009F596A" w:rsidP="00F63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BFF8D7" w14:textId="77777777" w:rsidR="009F596A" w:rsidRDefault="009F596A" w:rsidP="00F63C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BA4585" w14:textId="77777777" w:rsidR="009F596A" w:rsidRDefault="009F596A" w:rsidP="00F63CA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3EF0">
              <w:rPr>
                <w:b/>
                <w:bCs/>
                <w:caps/>
                <w:noProof/>
              </w:rPr>
              <w:t>X</w:t>
            </w:r>
          </w:p>
        </w:tc>
      </w:tr>
    </w:tbl>
    <w:p w14:paraId="25C03D85" w14:textId="77777777" w:rsidR="009F596A" w:rsidRDefault="009F596A" w:rsidP="009F59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596A" w14:paraId="62F2D342" w14:textId="77777777" w:rsidTr="00F63CA5">
        <w:tc>
          <w:tcPr>
            <w:tcW w:w="9640" w:type="dxa"/>
            <w:gridSpan w:val="11"/>
          </w:tcPr>
          <w:p w14:paraId="5B04D1D6" w14:textId="77777777" w:rsidR="009F596A" w:rsidRDefault="009F596A" w:rsidP="00F63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96A" w14:paraId="12C4A01E" w14:textId="77777777" w:rsidTr="00F63C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9F86FC" w14:textId="77777777" w:rsidR="009F596A" w:rsidRDefault="009F596A" w:rsidP="00F63C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0A3CA0" w14:textId="629D8A86" w:rsidR="009F596A" w:rsidRDefault="009F596A" w:rsidP="009C13CE">
            <w:pPr>
              <w:pStyle w:val="CRCoverPage"/>
              <w:spacing w:after="0"/>
              <w:ind w:left="100"/>
              <w:rPr>
                <w:noProof/>
              </w:rPr>
            </w:pPr>
            <w:r w:rsidRPr="002F3EF0">
              <w:t>Correction</w:t>
            </w:r>
            <w:r w:rsidR="009C13CE">
              <w:rPr>
                <w:rFonts w:hint="eastAsia"/>
                <w:lang w:eastAsia="zh-CN"/>
              </w:rPr>
              <w:t>s</w:t>
            </w:r>
            <w:r w:rsidRPr="002F3EF0">
              <w:t xml:space="preserve"> </w:t>
            </w:r>
            <w:r w:rsidR="00CE24B0">
              <w:rPr>
                <w:rFonts w:hint="eastAsia"/>
                <w:lang w:eastAsia="zh-CN"/>
              </w:rPr>
              <w:t xml:space="preserve">on the </w:t>
            </w:r>
            <w:r w:rsidR="009C13CE">
              <w:rPr>
                <w:rFonts w:hint="eastAsia"/>
                <w:lang w:eastAsia="zh-CN"/>
              </w:rPr>
              <w:t xml:space="preserve">NOTE in the </w:t>
            </w:r>
            <w:r w:rsidR="00CE24B0">
              <w:rPr>
                <w:rFonts w:hint="eastAsia"/>
                <w:lang w:eastAsia="zh-CN"/>
              </w:rPr>
              <w:t xml:space="preserve">description of </w:t>
            </w:r>
            <w:r w:rsidR="00CE24B0" w:rsidRPr="0047291C">
              <w:rPr>
                <w:i/>
              </w:rPr>
              <w:t>dl-PRS-</w:t>
            </w:r>
            <w:proofErr w:type="spellStart"/>
            <w:r w:rsidR="00CE24B0" w:rsidRPr="0047291C">
              <w:rPr>
                <w:i/>
              </w:rPr>
              <w:t>MeasRRC</w:t>
            </w:r>
            <w:proofErr w:type="spellEnd"/>
            <w:r w:rsidR="00CE24B0" w:rsidRPr="0047291C">
              <w:rPr>
                <w:i/>
              </w:rPr>
              <w:t>-Inactive</w:t>
            </w:r>
            <w:r w:rsidRPr="002F3EF0">
              <w:t xml:space="preserve"> </w:t>
            </w:r>
          </w:p>
        </w:tc>
      </w:tr>
      <w:tr w:rsidR="009F596A" w14:paraId="442AF3D4" w14:textId="77777777" w:rsidTr="00F63CA5">
        <w:tc>
          <w:tcPr>
            <w:tcW w:w="1843" w:type="dxa"/>
            <w:tcBorders>
              <w:left w:val="single" w:sz="4" w:space="0" w:color="auto"/>
            </w:tcBorders>
          </w:tcPr>
          <w:p w14:paraId="1C3F5825" w14:textId="77777777" w:rsidR="009F596A" w:rsidRDefault="009F596A" w:rsidP="00F63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255497" w14:textId="77777777" w:rsidR="009F596A" w:rsidRDefault="009F596A" w:rsidP="00F63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96A" w14:paraId="287BD7AD" w14:textId="77777777" w:rsidTr="00F63CA5">
        <w:tc>
          <w:tcPr>
            <w:tcW w:w="1843" w:type="dxa"/>
            <w:tcBorders>
              <w:left w:val="single" w:sz="4" w:space="0" w:color="auto"/>
            </w:tcBorders>
          </w:tcPr>
          <w:p w14:paraId="3ED8F717" w14:textId="77777777" w:rsidR="009F596A" w:rsidRDefault="009F596A" w:rsidP="00F63C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8BF67D" w14:textId="77777777" w:rsidR="009F596A" w:rsidRDefault="001F0F9A" w:rsidP="00F63C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F596A">
                <w:rPr>
                  <w:rFonts w:hint="eastAsia"/>
                  <w:noProof/>
                  <w:lang w:eastAsia="zh-CN"/>
                </w:rPr>
                <w:t>CATT</w:t>
              </w:r>
            </w:fldSimple>
          </w:p>
        </w:tc>
      </w:tr>
      <w:tr w:rsidR="009F596A" w14:paraId="36AFB13C" w14:textId="77777777" w:rsidTr="00F63CA5">
        <w:tc>
          <w:tcPr>
            <w:tcW w:w="1843" w:type="dxa"/>
            <w:tcBorders>
              <w:left w:val="single" w:sz="4" w:space="0" w:color="auto"/>
            </w:tcBorders>
          </w:tcPr>
          <w:p w14:paraId="320DDF84" w14:textId="77777777" w:rsidR="009F596A" w:rsidRDefault="009F596A" w:rsidP="00F63C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44925C" w14:textId="77777777" w:rsidR="009F596A" w:rsidRDefault="001F0F9A" w:rsidP="00F63C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F596A">
                <w:rPr>
                  <w:rFonts w:hint="eastAsia"/>
                  <w:noProof/>
                  <w:lang w:eastAsia="zh-CN"/>
                </w:rPr>
                <w:t>R2</w:t>
              </w:r>
            </w:fldSimple>
          </w:p>
        </w:tc>
      </w:tr>
      <w:tr w:rsidR="009F596A" w14:paraId="47FD90A8" w14:textId="77777777" w:rsidTr="00F63CA5">
        <w:tc>
          <w:tcPr>
            <w:tcW w:w="1843" w:type="dxa"/>
            <w:tcBorders>
              <w:left w:val="single" w:sz="4" w:space="0" w:color="auto"/>
            </w:tcBorders>
          </w:tcPr>
          <w:p w14:paraId="0D2F0E29" w14:textId="77777777" w:rsidR="009F596A" w:rsidRDefault="009F596A" w:rsidP="00F63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3EF9AF" w14:textId="77777777" w:rsidR="009F596A" w:rsidRDefault="009F596A" w:rsidP="00F63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96A" w14:paraId="6C680B96" w14:textId="77777777" w:rsidTr="00F63CA5">
        <w:tc>
          <w:tcPr>
            <w:tcW w:w="1843" w:type="dxa"/>
            <w:tcBorders>
              <w:left w:val="single" w:sz="4" w:space="0" w:color="auto"/>
            </w:tcBorders>
          </w:tcPr>
          <w:p w14:paraId="65A34DF4" w14:textId="77777777" w:rsidR="009F596A" w:rsidRDefault="009F596A" w:rsidP="00F63C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F26A13" w14:textId="5D962F7F" w:rsidR="009F596A" w:rsidRDefault="00FA7F7D" w:rsidP="0034330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A7F7D">
              <w:t>NR_pos_enh</w:t>
            </w:r>
            <w:proofErr w:type="spellEnd"/>
            <w:r w:rsidRPr="00FA7F7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2DC2BFA" w14:textId="77777777" w:rsidR="009F596A" w:rsidRDefault="009F596A" w:rsidP="00F63C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8FDDD3" w14:textId="77777777" w:rsidR="009F596A" w:rsidRDefault="009F596A" w:rsidP="00F63C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3DD6D8" w14:textId="0516413D" w:rsidR="009F596A" w:rsidRDefault="001F0F9A" w:rsidP="003433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343307">
                <w:rPr>
                  <w:noProof/>
                </w:rPr>
                <w:t>2024-</w:t>
              </w:r>
              <w:r w:rsidR="00343307">
                <w:rPr>
                  <w:rFonts w:hint="eastAsia"/>
                  <w:noProof/>
                  <w:lang w:eastAsia="zh-CN"/>
                </w:rPr>
                <w:t>11</w:t>
              </w:r>
              <w:r w:rsidR="009F596A">
                <w:rPr>
                  <w:noProof/>
                </w:rPr>
                <w:t>-</w:t>
              </w:r>
            </w:fldSimple>
            <w:r w:rsidR="009F596A">
              <w:rPr>
                <w:rFonts w:hint="eastAsia"/>
                <w:noProof/>
                <w:lang w:eastAsia="zh-CN"/>
              </w:rPr>
              <w:t>08</w:t>
            </w:r>
          </w:p>
        </w:tc>
      </w:tr>
      <w:tr w:rsidR="009F596A" w14:paraId="027DDC4F" w14:textId="77777777" w:rsidTr="00F63CA5">
        <w:tc>
          <w:tcPr>
            <w:tcW w:w="1843" w:type="dxa"/>
            <w:tcBorders>
              <w:left w:val="single" w:sz="4" w:space="0" w:color="auto"/>
            </w:tcBorders>
          </w:tcPr>
          <w:p w14:paraId="6E9161B7" w14:textId="77777777" w:rsidR="009F596A" w:rsidRDefault="009F596A" w:rsidP="00F63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5E9CCB" w14:textId="77777777" w:rsidR="009F596A" w:rsidRDefault="009F596A" w:rsidP="00F63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B20690" w14:textId="77777777" w:rsidR="009F596A" w:rsidRDefault="009F596A" w:rsidP="00F63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B2B4F5" w14:textId="77777777" w:rsidR="009F596A" w:rsidRDefault="009F596A" w:rsidP="00F63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D4CB08" w14:textId="77777777" w:rsidR="009F596A" w:rsidRDefault="009F596A" w:rsidP="00F63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96A" w14:paraId="63502E48" w14:textId="77777777" w:rsidTr="00F63C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79737B" w14:textId="77777777" w:rsidR="009F596A" w:rsidRDefault="009F596A" w:rsidP="00F63C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4FF2AE" w14:textId="77777777" w:rsidR="009F596A" w:rsidRDefault="001F0F9A" w:rsidP="00F63C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F596A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1DC225" w14:textId="77777777" w:rsidR="009F596A" w:rsidRDefault="009F596A" w:rsidP="00F63C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ADE37A" w14:textId="77777777" w:rsidR="009F596A" w:rsidRDefault="009F596A" w:rsidP="00F63C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FC9796" w14:textId="6141A442" w:rsidR="009F596A" w:rsidRDefault="001F0F9A" w:rsidP="005766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="009F596A">
                  <w:rPr>
                    <w:rFonts w:hint="eastAsia"/>
                    <w:noProof/>
                    <w:lang w:eastAsia="zh-CN"/>
                  </w:rPr>
                  <w:t>Rel-1</w:t>
                </w:r>
              </w:fldSimple>
            </w:fldSimple>
            <w:r w:rsidR="0057667A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9F596A" w14:paraId="7C888A01" w14:textId="77777777" w:rsidTr="00F63C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0C635D" w14:textId="77777777" w:rsidR="009F596A" w:rsidRDefault="009F596A" w:rsidP="00F63C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4CAD24" w14:textId="77777777" w:rsidR="009F596A" w:rsidRDefault="009F596A" w:rsidP="00F63CA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9B2D6C" w14:textId="77777777" w:rsidR="009F596A" w:rsidRDefault="009F596A" w:rsidP="00F63CA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2A5EEE" w14:textId="77777777" w:rsidR="009F596A" w:rsidRPr="007C2097" w:rsidRDefault="009F596A" w:rsidP="00F63CA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F596A" w14:paraId="75E38F94" w14:textId="77777777" w:rsidTr="00F63CA5">
        <w:tc>
          <w:tcPr>
            <w:tcW w:w="1843" w:type="dxa"/>
          </w:tcPr>
          <w:p w14:paraId="1D233563" w14:textId="77777777" w:rsidR="009F596A" w:rsidRDefault="009F596A" w:rsidP="00F63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C3D587" w14:textId="77777777" w:rsidR="009F596A" w:rsidRDefault="009F596A" w:rsidP="00F63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96A" w14:paraId="1C6C753C" w14:textId="77777777" w:rsidTr="00F63C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08246A" w14:textId="77777777" w:rsidR="009F596A" w:rsidRDefault="009F596A" w:rsidP="00F63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1C94B" w14:textId="049720CE" w:rsidR="009F596A" w:rsidRDefault="0000035C" w:rsidP="00F63C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 w:rsidR="009C13CE">
              <w:rPr>
                <w:rFonts w:hint="eastAsia"/>
                <w:noProof/>
                <w:lang w:eastAsia="zh-CN"/>
              </w:rPr>
              <w:t>Note</w:t>
            </w:r>
            <w:r>
              <w:rPr>
                <w:rFonts w:hint="eastAsia"/>
                <w:noProof/>
                <w:lang w:eastAsia="zh-CN"/>
              </w:rPr>
              <w:t xml:space="preserve"> in the description of </w:t>
            </w:r>
            <w:r w:rsidRPr="0047291C">
              <w:rPr>
                <w:i/>
              </w:rPr>
              <w:t>dl-PRS-</w:t>
            </w:r>
            <w:proofErr w:type="spellStart"/>
            <w:r w:rsidRPr="0047291C">
              <w:rPr>
                <w:i/>
              </w:rPr>
              <w:t>MeasRRC</w:t>
            </w:r>
            <w:proofErr w:type="spellEnd"/>
            <w:r w:rsidRPr="0047291C">
              <w:rPr>
                <w:i/>
              </w:rPr>
              <w:t>-Inactive</w:t>
            </w:r>
            <w:r>
              <w:rPr>
                <w:rFonts w:hint="eastAsia"/>
                <w:lang w:eastAsia="zh-CN"/>
              </w:rPr>
              <w:t xml:space="preserve"> in UE capability is </w:t>
            </w:r>
            <w:r w:rsidRPr="0000035C">
              <w:rPr>
                <w:lang w:eastAsia="zh-CN"/>
              </w:rPr>
              <w:t>ambiguity</w:t>
            </w:r>
            <w:r>
              <w:rPr>
                <w:rFonts w:hint="eastAsia"/>
                <w:lang w:eastAsia="zh-CN"/>
              </w:rPr>
              <w:t xml:space="preserve">. The note says these </w:t>
            </w:r>
            <w:r>
              <w:rPr>
                <w:lang w:eastAsia="zh-CN"/>
              </w:rPr>
              <w:t>capabilities</w:t>
            </w:r>
            <w:r>
              <w:rPr>
                <w:rFonts w:hint="eastAsia"/>
                <w:lang w:eastAsia="zh-CN"/>
              </w:rPr>
              <w:t xml:space="preserve"> are the same in </w:t>
            </w:r>
            <w:r w:rsidRPr="007904FA">
              <w:t>RRC_INACTIVE state</w:t>
            </w:r>
            <w:r>
              <w:rPr>
                <w:rFonts w:hint="eastAsia"/>
                <w:lang w:eastAsia="zh-CN"/>
              </w:rPr>
              <w:t xml:space="preserve">. However these capabilities </w:t>
            </w:r>
            <w:r w:rsidR="00C53634">
              <w:rPr>
                <w:rFonts w:hint="eastAsia"/>
                <w:lang w:eastAsia="zh-CN"/>
              </w:rPr>
              <w:t xml:space="preserve">mentioned in the note </w:t>
            </w:r>
            <w:r>
              <w:rPr>
                <w:rFonts w:hint="eastAsia"/>
                <w:lang w:eastAsia="zh-CN"/>
              </w:rPr>
              <w:t xml:space="preserve">are not </w:t>
            </w:r>
            <w:r w:rsidR="00C53634">
              <w:rPr>
                <w:rFonts w:hint="eastAsia"/>
                <w:lang w:eastAsia="zh-CN"/>
              </w:rPr>
              <w:t>always the</w:t>
            </w:r>
            <w:r>
              <w:rPr>
                <w:rFonts w:hint="eastAsia"/>
                <w:lang w:eastAsia="zh-CN"/>
              </w:rPr>
              <w:t xml:space="preserve"> same because for example </w:t>
            </w:r>
            <w:r w:rsidRPr="007904FA">
              <w:rPr>
                <w:i/>
                <w:iCs/>
              </w:rPr>
              <w:t>dl-RSTD-MeasurementPerPairOfTRP-FR1</w:t>
            </w:r>
            <w:r w:rsidRPr="0000035C">
              <w:rPr>
                <w:rFonts w:hint="eastAsia"/>
                <w:iCs/>
                <w:lang w:eastAsia="zh-CN"/>
              </w:rPr>
              <w:t xml:space="preserve"> can be different from</w:t>
            </w:r>
            <w:r w:rsidRPr="0000035C">
              <w:rPr>
                <w:iCs/>
              </w:rPr>
              <w:t xml:space="preserve"> </w:t>
            </w:r>
            <w:r w:rsidRPr="007904FA">
              <w:rPr>
                <w:i/>
                <w:iCs/>
              </w:rPr>
              <w:t>dl-RSTD-MeasurementPerPairOfTRP-FR2</w:t>
            </w:r>
            <w:r>
              <w:rPr>
                <w:rFonts w:hint="eastAsia"/>
                <w:i/>
                <w:iCs/>
                <w:lang w:eastAsia="zh-CN"/>
              </w:rPr>
              <w:t>.</w:t>
            </w:r>
            <w:r w:rsidRPr="0000035C">
              <w:rPr>
                <w:rFonts w:hint="eastAsia"/>
                <w:iCs/>
                <w:lang w:eastAsia="zh-CN"/>
              </w:rPr>
              <w:t xml:space="preserve"> </w:t>
            </w:r>
            <w:r w:rsidR="00C53634">
              <w:rPr>
                <w:rFonts w:hint="eastAsia"/>
                <w:iCs/>
                <w:lang w:eastAsia="zh-CN"/>
              </w:rPr>
              <w:t xml:space="preserve">Actually, </w:t>
            </w:r>
            <w:r w:rsidRPr="0000035C">
              <w:rPr>
                <w:rFonts w:hint="eastAsia"/>
                <w:iCs/>
                <w:lang w:eastAsia="zh-CN"/>
              </w:rPr>
              <w:t>the</w:t>
            </w:r>
            <w:r w:rsidRPr="0000035C">
              <w:rPr>
                <w:rFonts w:hint="eastAsia"/>
                <w:noProof/>
                <w:lang w:eastAsia="zh-CN"/>
              </w:rPr>
              <w:t>se</w:t>
            </w:r>
            <w:r>
              <w:rPr>
                <w:rFonts w:hint="eastAsia"/>
                <w:noProof/>
                <w:lang w:eastAsia="zh-CN"/>
              </w:rPr>
              <w:t xml:space="preserve"> capabilities </w:t>
            </w:r>
            <w:r w:rsidRPr="007904FA">
              <w:t>in RRC_INACTIVE state</w:t>
            </w:r>
            <w:r w:rsidRPr="0000035C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are the same </w:t>
            </w:r>
            <w:r w:rsidR="00C53634">
              <w:rPr>
                <w:rFonts w:hint="eastAsia"/>
                <w:noProof/>
                <w:lang w:eastAsia="zh-CN"/>
              </w:rPr>
              <w:t xml:space="preserve">as </w:t>
            </w:r>
            <w:r w:rsidR="00E40CA7">
              <w:rPr>
                <w:rFonts w:hint="eastAsia"/>
                <w:noProof/>
                <w:lang w:eastAsia="zh-CN"/>
              </w:rPr>
              <w:t xml:space="preserve">these </w:t>
            </w:r>
            <w:r>
              <w:rPr>
                <w:rFonts w:hint="eastAsia"/>
                <w:noProof/>
                <w:lang w:eastAsia="zh-CN"/>
              </w:rPr>
              <w:t xml:space="preserve">in </w:t>
            </w:r>
            <w:r w:rsidRPr="007904FA">
              <w:t>RRC_</w:t>
            </w:r>
            <w:r>
              <w:rPr>
                <w:rFonts w:hint="eastAsia"/>
                <w:lang w:eastAsia="zh-CN"/>
              </w:rPr>
              <w:t xml:space="preserve">CONNECTED state. </w:t>
            </w:r>
          </w:p>
          <w:p w14:paraId="6AB427EC" w14:textId="77777777" w:rsidR="009F596A" w:rsidRPr="00450286" w:rsidRDefault="009F596A" w:rsidP="00F63C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9F596A" w14:paraId="69B102F5" w14:textId="77777777" w:rsidTr="00F63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A32E0" w14:textId="77777777" w:rsidR="009F596A" w:rsidRDefault="009F596A" w:rsidP="00F63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DE7811" w14:textId="77777777" w:rsidR="009F596A" w:rsidRDefault="009F596A" w:rsidP="00F63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96A" w14:paraId="77FED250" w14:textId="77777777" w:rsidTr="00F63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B6897" w14:textId="77777777" w:rsidR="009F596A" w:rsidRDefault="009F596A" w:rsidP="00F63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A64268" w14:textId="338650D1" w:rsidR="0000035C" w:rsidRPr="00A3150C" w:rsidRDefault="00C53634" w:rsidP="0000035C">
            <w:pPr>
              <w:pStyle w:val="TAL"/>
              <w:keepNext w:val="0"/>
              <w:keepLines w:val="0"/>
              <w:widowControl w:val="0"/>
              <w:rPr>
                <w:noProof/>
                <w:sz w:val="20"/>
                <w:lang w:eastAsia="zh-CN"/>
              </w:rPr>
            </w:pPr>
            <w:r w:rsidRPr="00A3150C">
              <w:rPr>
                <w:rFonts w:hint="eastAsia"/>
                <w:noProof/>
                <w:sz w:val="20"/>
                <w:lang w:eastAsia="zh-CN"/>
              </w:rPr>
              <w:t xml:space="preserve"> </w:t>
            </w:r>
            <w:r w:rsidR="009F596A" w:rsidRPr="00A3150C">
              <w:rPr>
                <w:noProof/>
                <w:sz w:val="20"/>
              </w:rPr>
              <w:t>1.</w:t>
            </w:r>
            <w:r w:rsidR="0000035C" w:rsidRPr="00A3150C">
              <w:rPr>
                <w:rFonts w:hint="eastAsia"/>
                <w:noProof/>
                <w:sz w:val="20"/>
                <w:lang w:eastAsia="zh-CN"/>
              </w:rPr>
              <w:t xml:space="preserve"> </w:t>
            </w:r>
            <w:r w:rsidR="0000035C" w:rsidRPr="00A3150C">
              <w:rPr>
                <w:snapToGrid w:val="0"/>
                <w:sz w:val="20"/>
              </w:rPr>
              <w:t>NOTE 2</w:t>
            </w:r>
            <w:r w:rsidR="0000035C" w:rsidRPr="00A3150C">
              <w:rPr>
                <w:rFonts w:hint="eastAsia"/>
                <w:snapToGrid w:val="0"/>
                <w:sz w:val="20"/>
                <w:lang w:eastAsia="zh-CN"/>
              </w:rPr>
              <w:t xml:space="preserve"> in the</w:t>
            </w:r>
            <w:r w:rsidR="0000035C" w:rsidRPr="00A3150C">
              <w:rPr>
                <w:b/>
                <w:bCs/>
                <w:i/>
                <w:iCs/>
                <w:sz w:val="20"/>
              </w:rPr>
              <w:t xml:space="preserve"> </w:t>
            </w:r>
            <w:r w:rsidR="0000035C" w:rsidRPr="00A3150C">
              <w:rPr>
                <w:bCs/>
                <w:i/>
                <w:iCs/>
                <w:sz w:val="20"/>
              </w:rPr>
              <w:t>dl-PRS-</w:t>
            </w:r>
            <w:proofErr w:type="spellStart"/>
            <w:r w:rsidR="0000035C" w:rsidRPr="00A3150C">
              <w:rPr>
                <w:bCs/>
                <w:i/>
                <w:iCs/>
                <w:sz w:val="20"/>
              </w:rPr>
              <w:t>MeasRRC</w:t>
            </w:r>
            <w:proofErr w:type="spellEnd"/>
            <w:r w:rsidR="0000035C" w:rsidRPr="00A3150C">
              <w:rPr>
                <w:bCs/>
                <w:i/>
                <w:iCs/>
                <w:sz w:val="20"/>
              </w:rPr>
              <w:t>-Inactive</w:t>
            </w:r>
            <w:r w:rsidR="0000035C" w:rsidRPr="00A3150C">
              <w:rPr>
                <w:rFonts w:hint="eastAsia"/>
                <w:bCs/>
                <w:iCs/>
                <w:sz w:val="20"/>
                <w:lang w:eastAsia="zh-CN"/>
              </w:rPr>
              <w:t xml:space="preserve"> for </w:t>
            </w:r>
            <w:r w:rsidR="0000035C" w:rsidRPr="00A3150C">
              <w:rPr>
                <w:i/>
                <w:iCs/>
                <w:noProof/>
                <w:sz w:val="20"/>
              </w:rPr>
              <w:t>NR-DL-TDOA-MeasurementCapability</w:t>
            </w:r>
            <w:r w:rsidR="0000035C" w:rsidRPr="00A3150C">
              <w:rPr>
                <w:rFonts w:hint="eastAsia"/>
                <w:bCs/>
                <w:iCs/>
                <w:sz w:val="20"/>
                <w:lang w:eastAsia="zh-CN"/>
              </w:rPr>
              <w:t xml:space="preserve"> is clarified as t</w:t>
            </w:r>
            <w:r w:rsidR="0000035C" w:rsidRPr="00A3150C">
              <w:rPr>
                <w:rFonts w:hint="eastAsia"/>
                <w:noProof/>
                <w:sz w:val="20"/>
                <w:lang w:eastAsia="zh-CN"/>
              </w:rPr>
              <w:t xml:space="preserve">hese capabilities in </w:t>
            </w:r>
            <w:r w:rsidR="0000035C" w:rsidRPr="00A3150C">
              <w:rPr>
                <w:sz w:val="20"/>
              </w:rPr>
              <w:t>RRC_</w:t>
            </w:r>
            <w:r w:rsidR="0000035C" w:rsidRPr="00A3150C">
              <w:rPr>
                <w:rFonts w:hint="eastAsia"/>
                <w:sz w:val="20"/>
                <w:lang w:eastAsia="zh-CN"/>
              </w:rPr>
              <w:t>CONNECTED state are the same as</w:t>
            </w:r>
            <w:r w:rsidR="0000035C" w:rsidRPr="00A3150C">
              <w:rPr>
                <w:rFonts w:hint="eastAsia"/>
                <w:noProof/>
                <w:sz w:val="20"/>
                <w:lang w:eastAsia="zh-CN"/>
              </w:rPr>
              <w:t xml:space="preserve"> </w:t>
            </w:r>
            <w:r w:rsidR="0000035C" w:rsidRPr="00A3150C">
              <w:rPr>
                <w:sz w:val="20"/>
              </w:rPr>
              <w:t>in RRC_INACTIVE</w:t>
            </w:r>
            <w:r w:rsidR="0000035C" w:rsidRPr="00A3150C">
              <w:rPr>
                <w:rFonts w:hint="eastAsia"/>
                <w:sz w:val="20"/>
                <w:lang w:eastAsia="zh-CN"/>
              </w:rPr>
              <w:t xml:space="preserve"> </w:t>
            </w:r>
            <w:r w:rsidR="0000035C" w:rsidRPr="00A3150C">
              <w:rPr>
                <w:sz w:val="20"/>
                <w:lang w:eastAsia="zh-CN"/>
              </w:rPr>
              <w:t>respectively</w:t>
            </w:r>
            <w:r w:rsidR="0000035C" w:rsidRPr="00A3150C">
              <w:rPr>
                <w:rFonts w:hint="eastAsia"/>
                <w:sz w:val="20"/>
                <w:lang w:eastAsia="zh-CN"/>
              </w:rPr>
              <w:t xml:space="preserve">. </w:t>
            </w:r>
          </w:p>
          <w:p w14:paraId="2271EF4E" w14:textId="42D735C5" w:rsidR="0000035C" w:rsidRPr="00A3150C" w:rsidRDefault="00C53634" w:rsidP="0000035C">
            <w:pPr>
              <w:pStyle w:val="TAL"/>
              <w:keepNext w:val="0"/>
              <w:keepLines w:val="0"/>
              <w:widowControl w:val="0"/>
              <w:rPr>
                <w:noProof/>
                <w:sz w:val="20"/>
                <w:lang w:eastAsia="zh-CN"/>
              </w:rPr>
            </w:pPr>
            <w:r w:rsidRPr="00A3150C">
              <w:rPr>
                <w:rFonts w:hint="eastAsia"/>
                <w:noProof/>
                <w:sz w:val="20"/>
                <w:lang w:eastAsia="zh-CN"/>
              </w:rPr>
              <w:t xml:space="preserve"> </w:t>
            </w:r>
            <w:r w:rsidR="0000035C" w:rsidRPr="00A3150C">
              <w:rPr>
                <w:rFonts w:hint="eastAsia"/>
                <w:noProof/>
                <w:sz w:val="20"/>
                <w:lang w:eastAsia="zh-CN"/>
              </w:rPr>
              <w:t>2</w:t>
            </w:r>
            <w:r w:rsidR="0000035C" w:rsidRPr="00A3150C">
              <w:rPr>
                <w:noProof/>
                <w:sz w:val="20"/>
              </w:rPr>
              <w:t>.</w:t>
            </w:r>
            <w:r w:rsidR="0000035C" w:rsidRPr="00A3150C">
              <w:rPr>
                <w:rFonts w:hint="eastAsia"/>
                <w:noProof/>
                <w:sz w:val="20"/>
                <w:lang w:eastAsia="zh-CN"/>
              </w:rPr>
              <w:t xml:space="preserve"> </w:t>
            </w:r>
            <w:r w:rsidR="0000035C" w:rsidRPr="00A3150C">
              <w:rPr>
                <w:snapToGrid w:val="0"/>
                <w:sz w:val="20"/>
              </w:rPr>
              <w:t>NOTE 2</w:t>
            </w:r>
            <w:r w:rsidR="0000035C" w:rsidRPr="00A3150C">
              <w:rPr>
                <w:rFonts w:hint="eastAsia"/>
                <w:snapToGrid w:val="0"/>
                <w:sz w:val="20"/>
                <w:lang w:eastAsia="zh-CN"/>
              </w:rPr>
              <w:t xml:space="preserve"> in the</w:t>
            </w:r>
            <w:r w:rsidR="0000035C" w:rsidRPr="00A3150C">
              <w:rPr>
                <w:b/>
                <w:bCs/>
                <w:i/>
                <w:iCs/>
                <w:sz w:val="20"/>
              </w:rPr>
              <w:t xml:space="preserve"> </w:t>
            </w:r>
            <w:r w:rsidR="0000035C" w:rsidRPr="00A3150C">
              <w:rPr>
                <w:bCs/>
                <w:i/>
                <w:iCs/>
                <w:sz w:val="20"/>
              </w:rPr>
              <w:t>dl-PRS-</w:t>
            </w:r>
            <w:proofErr w:type="spellStart"/>
            <w:r w:rsidR="0000035C" w:rsidRPr="00A3150C">
              <w:rPr>
                <w:bCs/>
                <w:i/>
                <w:iCs/>
                <w:sz w:val="20"/>
              </w:rPr>
              <w:t>MeasRRC</w:t>
            </w:r>
            <w:proofErr w:type="spellEnd"/>
            <w:r w:rsidR="0000035C" w:rsidRPr="00A3150C">
              <w:rPr>
                <w:bCs/>
                <w:i/>
                <w:iCs/>
                <w:sz w:val="20"/>
              </w:rPr>
              <w:t>-Inactive</w:t>
            </w:r>
            <w:r w:rsidR="0000035C" w:rsidRPr="00A3150C">
              <w:rPr>
                <w:rFonts w:hint="eastAsia"/>
                <w:bCs/>
                <w:iCs/>
                <w:sz w:val="20"/>
                <w:lang w:eastAsia="zh-CN"/>
              </w:rPr>
              <w:t xml:space="preserve"> for </w:t>
            </w:r>
            <w:r w:rsidR="0000035C" w:rsidRPr="00A3150C">
              <w:rPr>
                <w:i/>
                <w:iCs/>
                <w:noProof/>
                <w:sz w:val="20"/>
              </w:rPr>
              <w:t>NR-DL-AoD-MeasurementCapability</w:t>
            </w:r>
            <w:r w:rsidR="0000035C" w:rsidRPr="00A3150C">
              <w:rPr>
                <w:rFonts w:hint="eastAsia"/>
                <w:bCs/>
                <w:iCs/>
                <w:sz w:val="20"/>
                <w:lang w:eastAsia="zh-CN"/>
              </w:rPr>
              <w:t xml:space="preserve"> is clarified as</w:t>
            </w:r>
            <w:r w:rsidR="0000035C" w:rsidRPr="00A3150C">
              <w:rPr>
                <w:rFonts w:hint="eastAsia"/>
                <w:snapToGrid w:val="0"/>
                <w:sz w:val="20"/>
                <w:lang w:eastAsia="zh-CN"/>
              </w:rPr>
              <w:t xml:space="preserve"> </w:t>
            </w:r>
            <w:r w:rsidR="0000035C" w:rsidRPr="00A3150C">
              <w:rPr>
                <w:rFonts w:hint="eastAsia"/>
                <w:noProof/>
                <w:sz w:val="20"/>
                <w:lang w:eastAsia="zh-CN"/>
              </w:rPr>
              <w:t xml:space="preserve">these capabilities in </w:t>
            </w:r>
            <w:r w:rsidR="0000035C" w:rsidRPr="00A3150C">
              <w:rPr>
                <w:sz w:val="20"/>
              </w:rPr>
              <w:t>RRC_</w:t>
            </w:r>
            <w:r w:rsidR="0000035C" w:rsidRPr="00A3150C">
              <w:rPr>
                <w:rFonts w:hint="eastAsia"/>
                <w:sz w:val="20"/>
                <w:lang w:eastAsia="zh-CN"/>
              </w:rPr>
              <w:t>CONNECTED state are the same as</w:t>
            </w:r>
            <w:r w:rsidR="0000035C" w:rsidRPr="00A3150C">
              <w:rPr>
                <w:rFonts w:hint="eastAsia"/>
                <w:noProof/>
                <w:sz w:val="20"/>
                <w:lang w:eastAsia="zh-CN"/>
              </w:rPr>
              <w:t xml:space="preserve"> </w:t>
            </w:r>
            <w:r w:rsidR="0000035C" w:rsidRPr="00A3150C">
              <w:rPr>
                <w:sz w:val="20"/>
              </w:rPr>
              <w:t>in RRC_INACTIVE</w:t>
            </w:r>
            <w:r w:rsidR="0000035C" w:rsidRPr="00A3150C">
              <w:rPr>
                <w:rFonts w:hint="eastAsia"/>
                <w:sz w:val="20"/>
                <w:lang w:eastAsia="zh-CN"/>
              </w:rPr>
              <w:t xml:space="preserve"> </w:t>
            </w:r>
            <w:r w:rsidR="0000035C" w:rsidRPr="00A3150C">
              <w:rPr>
                <w:sz w:val="20"/>
                <w:lang w:eastAsia="zh-CN"/>
              </w:rPr>
              <w:t>respectively</w:t>
            </w:r>
            <w:r w:rsidR="0000035C" w:rsidRPr="00A3150C">
              <w:rPr>
                <w:rFonts w:hint="eastAsia"/>
                <w:sz w:val="20"/>
                <w:lang w:eastAsia="zh-CN"/>
              </w:rPr>
              <w:t xml:space="preserve">. </w:t>
            </w:r>
          </w:p>
          <w:p w14:paraId="140DFF10" w14:textId="2B7E055D" w:rsidR="009F596A" w:rsidRPr="00DB4542" w:rsidRDefault="00C53634" w:rsidP="008B788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A3150C">
              <w:rPr>
                <w:rFonts w:hint="eastAsia"/>
                <w:noProof/>
                <w:sz w:val="20"/>
                <w:lang w:eastAsia="zh-CN"/>
              </w:rPr>
              <w:t xml:space="preserve"> </w:t>
            </w:r>
            <w:r w:rsidR="0000035C" w:rsidRPr="00A3150C">
              <w:rPr>
                <w:rFonts w:hint="eastAsia"/>
                <w:noProof/>
                <w:sz w:val="20"/>
                <w:lang w:eastAsia="zh-CN"/>
              </w:rPr>
              <w:t>3</w:t>
            </w:r>
            <w:r w:rsidR="0000035C" w:rsidRPr="00A3150C">
              <w:rPr>
                <w:noProof/>
                <w:sz w:val="20"/>
              </w:rPr>
              <w:t>.</w:t>
            </w:r>
            <w:r w:rsidR="0000035C" w:rsidRPr="00A3150C">
              <w:rPr>
                <w:rFonts w:hint="eastAsia"/>
                <w:noProof/>
                <w:sz w:val="20"/>
                <w:lang w:eastAsia="zh-CN"/>
              </w:rPr>
              <w:t xml:space="preserve"> </w:t>
            </w:r>
            <w:r w:rsidR="0000035C" w:rsidRPr="00A3150C">
              <w:rPr>
                <w:snapToGrid w:val="0"/>
                <w:sz w:val="20"/>
              </w:rPr>
              <w:t xml:space="preserve">NOTE </w:t>
            </w:r>
            <w:r w:rsidR="0000035C" w:rsidRPr="00A3150C">
              <w:rPr>
                <w:rFonts w:hint="eastAsia"/>
                <w:snapToGrid w:val="0"/>
                <w:sz w:val="20"/>
                <w:lang w:eastAsia="zh-CN"/>
              </w:rPr>
              <w:t>in the</w:t>
            </w:r>
            <w:r w:rsidR="0000035C" w:rsidRPr="00A3150C">
              <w:rPr>
                <w:b/>
                <w:bCs/>
                <w:i/>
                <w:iCs/>
                <w:sz w:val="20"/>
              </w:rPr>
              <w:t xml:space="preserve"> </w:t>
            </w:r>
            <w:r w:rsidR="0000035C" w:rsidRPr="00A3150C">
              <w:rPr>
                <w:bCs/>
                <w:i/>
                <w:iCs/>
                <w:sz w:val="20"/>
              </w:rPr>
              <w:t>dl-PRS-</w:t>
            </w:r>
            <w:proofErr w:type="spellStart"/>
            <w:r w:rsidR="0000035C" w:rsidRPr="00A3150C">
              <w:rPr>
                <w:bCs/>
                <w:i/>
                <w:iCs/>
                <w:sz w:val="20"/>
              </w:rPr>
              <w:t>MeasRRC</w:t>
            </w:r>
            <w:proofErr w:type="spellEnd"/>
            <w:r w:rsidR="0000035C" w:rsidRPr="00A3150C">
              <w:rPr>
                <w:bCs/>
                <w:i/>
                <w:iCs/>
                <w:sz w:val="20"/>
              </w:rPr>
              <w:t>-Inactive</w:t>
            </w:r>
            <w:r w:rsidR="0000035C" w:rsidRPr="00A3150C">
              <w:rPr>
                <w:rFonts w:hint="eastAsia"/>
                <w:bCs/>
                <w:iCs/>
                <w:sz w:val="20"/>
                <w:lang w:eastAsia="zh-CN"/>
              </w:rPr>
              <w:t xml:space="preserve"> for </w:t>
            </w:r>
            <w:r w:rsidR="0000035C" w:rsidRPr="00A3150C">
              <w:rPr>
                <w:i/>
                <w:iCs/>
                <w:noProof/>
                <w:sz w:val="20"/>
              </w:rPr>
              <w:t>NR-Multi-RTT-MeasurementCapability</w:t>
            </w:r>
            <w:r w:rsidR="0000035C" w:rsidRPr="00A3150C">
              <w:rPr>
                <w:rFonts w:hint="eastAsia"/>
                <w:bCs/>
                <w:iCs/>
                <w:sz w:val="20"/>
                <w:lang w:eastAsia="zh-CN"/>
              </w:rPr>
              <w:t xml:space="preserve"> is clarified as</w:t>
            </w:r>
            <w:r w:rsidR="0000035C" w:rsidRPr="00A3150C">
              <w:rPr>
                <w:rFonts w:hint="eastAsia"/>
                <w:snapToGrid w:val="0"/>
                <w:sz w:val="20"/>
                <w:lang w:eastAsia="zh-CN"/>
              </w:rPr>
              <w:t xml:space="preserve"> </w:t>
            </w:r>
            <w:r w:rsidR="0000035C" w:rsidRPr="00A3150C">
              <w:rPr>
                <w:rFonts w:hint="eastAsia"/>
                <w:noProof/>
                <w:sz w:val="20"/>
                <w:lang w:eastAsia="zh-CN"/>
              </w:rPr>
              <w:t xml:space="preserve">these capabilities in </w:t>
            </w:r>
            <w:r w:rsidR="0000035C" w:rsidRPr="00A3150C">
              <w:rPr>
                <w:sz w:val="20"/>
              </w:rPr>
              <w:t>RRC_</w:t>
            </w:r>
            <w:r w:rsidR="0000035C" w:rsidRPr="00A3150C">
              <w:rPr>
                <w:rFonts w:hint="eastAsia"/>
                <w:sz w:val="20"/>
                <w:lang w:eastAsia="zh-CN"/>
              </w:rPr>
              <w:t>CONNECTED state are the same as</w:t>
            </w:r>
            <w:r w:rsidR="0000035C" w:rsidRPr="00A3150C">
              <w:rPr>
                <w:rFonts w:hint="eastAsia"/>
                <w:noProof/>
                <w:sz w:val="20"/>
                <w:lang w:eastAsia="zh-CN"/>
              </w:rPr>
              <w:t xml:space="preserve"> </w:t>
            </w:r>
            <w:r w:rsidR="0000035C" w:rsidRPr="00A3150C">
              <w:rPr>
                <w:sz w:val="20"/>
              </w:rPr>
              <w:t>in RRC_INACTIVE</w:t>
            </w:r>
            <w:r w:rsidR="0000035C" w:rsidRPr="00A3150C">
              <w:rPr>
                <w:rFonts w:hint="eastAsia"/>
                <w:sz w:val="20"/>
                <w:lang w:eastAsia="zh-CN"/>
              </w:rPr>
              <w:t xml:space="preserve"> </w:t>
            </w:r>
            <w:r w:rsidR="0000035C" w:rsidRPr="00A3150C">
              <w:rPr>
                <w:sz w:val="20"/>
                <w:lang w:eastAsia="zh-CN"/>
              </w:rPr>
              <w:t>respectively</w:t>
            </w:r>
            <w:r w:rsidR="0000035C" w:rsidRPr="00A3150C">
              <w:rPr>
                <w:rFonts w:hint="eastAsia"/>
                <w:sz w:val="20"/>
                <w:lang w:eastAsia="zh-CN"/>
              </w:rPr>
              <w:t xml:space="preserve">. </w:t>
            </w:r>
          </w:p>
        </w:tc>
      </w:tr>
      <w:tr w:rsidR="009F596A" w14:paraId="23E2D4A9" w14:textId="77777777" w:rsidTr="00F63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74E89" w14:textId="77777777" w:rsidR="009F596A" w:rsidRDefault="009F596A" w:rsidP="00F63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ECA0D5" w14:textId="77777777" w:rsidR="009F596A" w:rsidRDefault="009F596A" w:rsidP="00F63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96A" w14:paraId="00F638E3" w14:textId="77777777" w:rsidTr="00F63C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052399" w14:textId="77777777" w:rsidR="009F596A" w:rsidRDefault="009F596A" w:rsidP="00F63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37401" w14:textId="4D950E45" w:rsidR="009F596A" w:rsidRDefault="0000035C" w:rsidP="000003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clarification of capabilities </w:t>
            </w:r>
            <w:r w:rsidRPr="007904FA">
              <w:t>in RRC_INACTIVE state</w:t>
            </w:r>
            <w:r>
              <w:rPr>
                <w:rFonts w:hint="eastAsia"/>
                <w:lang w:eastAsia="zh-CN"/>
              </w:rPr>
              <w:t xml:space="preserve"> is not correct.</w:t>
            </w:r>
          </w:p>
        </w:tc>
      </w:tr>
      <w:tr w:rsidR="009F596A" w14:paraId="6AAD7DF8" w14:textId="77777777" w:rsidTr="00F63CA5">
        <w:tc>
          <w:tcPr>
            <w:tcW w:w="2694" w:type="dxa"/>
            <w:gridSpan w:val="2"/>
          </w:tcPr>
          <w:p w14:paraId="00F10CF3" w14:textId="77777777" w:rsidR="009F596A" w:rsidRDefault="009F596A" w:rsidP="00F63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8A6766" w14:textId="77777777" w:rsidR="009F596A" w:rsidRDefault="009F596A" w:rsidP="00F63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96A" w14:paraId="2E048E80" w14:textId="77777777" w:rsidTr="00F63C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C67062" w14:textId="77777777" w:rsidR="009F596A" w:rsidRDefault="009F596A" w:rsidP="00F63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2188D" w14:textId="060D8205" w:rsidR="009F596A" w:rsidRPr="005E27E3" w:rsidRDefault="006470DC" w:rsidP="00DA3DF4">
            <w:pPr>
              <w:pStyle w:val="CRCoverPage"/>
              <w:spacing w:after="0"/>
              <w:ind w:left="100" w:hanging="28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 </w:t>
            </w:r>
            <w:r w:rsidR="009F596A">
              <w:rPr>
                <w:rFonts w:hint="eastAsia"/>
                <w:noProof/>
                <w:lang w:eastAsia="zh-CN"/>
              </w:rPr>
              <w:t>6.</w:t>
            </w:r>
            <w:r w:rsidR="00DA3DF4">
              <w:rPr>
                <w:rFonts w:hint="eastAsia"/>
                <w:noProof/>
                <w:lang w:eastAsia="zh-CN"/>
              </w:rPr>
              <w:t>5.10, 6.5.11, 6.5.12</w:t>
            </w:r>
          </w:p>
        </w:tc>
      </w:tr>
      <w:tr w:rsidR="009F596A" w14:paraId="74E05809" w14:textId="77777777" w:rsidTr="00F63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B7D97" w14:textId="77777777" w:rsidR="009F596A" w:rsidRDefault="009F596A" w:rsidP="00F63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6E19CB" w14:textId="77777777" w:rsidR="009F596A" w:rsidRDefault="009F596A" w:rsidP="00F63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96A" w14:paraId="1E823BA5" w14:textId="77777777" w:rsidTr="00F63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E428F" w14:textId="77777777" w:rsidR="009F596A" w:rsidRDefault="009F596A" w:rsidP="00F63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6C5A5E" w14:textId="77777777" w:rsidR="009F596A" w:rsidRDefault="009F596A" w:rsidP="00F63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D389A3" w14:textId="77777777" w:rsidR="009F596A" w:rsidRDefault="009F596A" w:rsidP="00F63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54029E" w14:textId="77777777" w:rsidR="009F596A" w:rsidRDefault="009F596A" w:rsidP="00F63C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F5170D" w14:textId="77777777" w:rsidR="009F596A" w:rsidRDefault="009F596A" w:rsidP="00F63C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596A" w14:paraId="0E39EE94" w14:textId="77777777" w:rsidTr="00F63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36EE54" w14:textId="77777777" w:rsidR="009F596A" w:rsidRDefault="009F596A" w:rsidP="00F63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61C7A3" w14:textId="77777777" w:rsidR="009F596A" w:rsidRDefault="009F596A" w:rsidP="00F63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3477C0" w14:textId="77777777" w:rsidR="009F596A" w:rsidRDefault="009F596A" w:rsidP="00F63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0E30228" w14:textId="77777777" w:rsidR="009F596A" w:rsidRDefault="009F596A" w:rsidP="00F63C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D66051" w14:textId="77777777" w:rsidR="009F596A" w:rsidRDefault="009F596A" w:rsidP="00F63C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F596A" w14:paraId="474E4791" w14:textId="77777777" w:rsidTr="00F63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24D80" w14:textId="77777777" w:rsidR="009F596A" w:rsidRDefault="009F596A" w:rsidP="00F63C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E40802" w14:textId="77777777" w:rsidR="009F596A" w:rsidRDefault="009F596A" w:rsidP="00F63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40CC4" w14:textId="77777777" w:rsidR="009F596A" w:rsidRDefault="009F596A" w:rsidP="00F63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3AA574" w14:textId="77777777" w:rsidR="009F596A" w:rsidRDefault="009F596A" w:rsidP="00F63C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A1C59" w14:textId="77777777" w:rsidR="009F596A" w:rsidRDefault="009F596A" w:rsidP="00F63C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596A" w14:paraId="08EF5E25" w14:textId="77777777" w:rsidTr="00F63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C5939" w14:textId="77777777" w:rsidR="009F596A" w:rsidRDefault="009F596A" w:rsidP="00F63C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7A77D" w14:textId="77777777" w:rsidR="009F596A" w:rsidRDefault="009F596A" w:rsidP="00F63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0140B2" w14:textId="77777777" w:rsidR="009F596A" w:rsidRDefault="009F596A" w:rsidP="00F63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1BE825" w14:textId="77777777" w:rsidR="009F596A" w:rsidRDefault="009F596A" w:rsidP="00F63C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5BA77" w14:textId="77777777" w:rsidR="009F596A" w:rsidRDefault="009F596A" w:rsidP="00F63C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596A" w14:paraId="55758984" w14:textId="77777777" w:rsidTr="00F63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B6F1B" w14:textId="77777777" w:rsidR="009F596A" w:rsidRDefault="009F596A" w:rsidP="00F63C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24B75" w14:textId="77777777" w:rsidR="009F596A" w:rsidRDefault="009F596A" w:rsidP="00F63CA5">
            <w:pPr>
              <w:pStyle w:val="CRCoverPage"/>
              <w:spacing w:after="0"/>
              <w:rPr>
                <w:noProof/>
              </w:rPr>
            </w:pPr>
          </w:p>
        </w:tc>
      </w:tr>
      <w:tr w:rsidR="009F596A" w14:paraId="6A4281D6" w14:textId="77777777" w:rsidTr="00F63C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967C5" w14:textId="77777777" w:rsidR="009F596A" w:rsidRDefault="009F596A" w:rsidP="00F63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EA9BC" w14:textId="77777777" w:rsidR="009F596A" w:rsidRDefault="009F596A" w:rsidP="00F63C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596A" w:rsidRPr="008863B9" w14:paraId="265898B9" w14:textId="77777777" w:rsidTr="00F63CA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7BE834" w14:textId="77777777" w:rsidR="009F596A" w:rsidRPr="008863B9" w:rsidRDefault="009F596A" w:rsidP="00F63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7D739" w14:textId="77777777" w:rsidR="009F596A" w:rsidRPr="008863B9" w:rsidRDefault="009F596A" w:rsidP="00F63CA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596A" w14:paraId="2C60C75B" w14:textId="77777777" w:rsidTr="00F63C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E7C427" w14:textId="77777777" w:rsidR="009F596A" w:rsidRDefault="009F596A" w:rsidP="00F63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CE8ED" w14:textId="77777777" w:rsidR="009F596A" w:rsidRPr="008C4079" w:rsidRDefault="009F596A" w:rsidP="00F63C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CCC02F" w14:textId="77777777" w:rsidR="009F596A" w:rsidRPr="002F3EF0" w:rsidRDefault="009F596A" w:rsidP="009F596A">
      <w:pPr>
        <w:rPr>
          <w:noProof/>
          <w:lang w:eastAsia="zh-CN"/>
        </w:rPr>
        <w:sectPr w:rsidR="009F596A" w:rsidRPr="002F3EF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BE9B5C" w14:textId="77777777" w:rsidR="009F596A" w:rsidRPr="00546904" w:rsidRDefault="009F596A" w:rsidP="009F596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bookmarkStart w:id="8" w:name="_Toc109049765"/>
      <w:bookmarkStart w:id="9" w:name="_Toc100929729"/>
      <w:bookmarkStart w:id="10" w:name="_Toc60776906"/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8"/>
      <w:bookmarkEnd w:id="9"/>
      <w:bookmarkEnd w:id="10"/>
    </w:p>
    <w:p w14:paraId="7424B99E" w14:textId="77777777" w:rsidR="009E61AC" w:rsidRPr="007904FA" w:rsidRDefault="005314F9" w:rsidP="009E61AC">
      <w:pPr>
        <w:pStyle w:val="3"/>
      </w:pPr>
      <w:r w:rsidRPr="007904FA">
        <w:t>6.</w:t>
      </w:r>
      <w:r w:rsidR="00C55484" w:rsidRPr="007904FA">
        <w:t>5</w:t>
      </w:r>
      <w:r w:rsidR="009E61AC" w:rsidRPr="007904FA">
        <w:t>.1</w:t>
      </w:r>
      <w:r w:rsidR="00C55484" w:rsidRPr="007904FA">
        <w:t>0</w:t>
      </w:r>
      <w:r w:rsidR="009E61AC" w:rsidRPr="007904FA">
        <w:tab/>
        <w:t>NR</w:t>
      </w:r>
      <w:r w:rsidR="00897986" w:rsidRPr="007904FA">
        <w:t xml:space="preserve"> </w:t>
      </w:r>
      <w:r w:rsidR="009E61AC" w:rsidRPr="007904FA">
        <w:t>DL-TDOA Positioning</w:t>
      </w:r>
      <w:bookmarkEnd w:id="0"/>
      <w:bookmarkEnd w:id="1"/>
      <w:bookmarkEnd w:id="2"/>
      <w:bookmarkEnd w:id="3"/>
      <w:bookmarkEnd w:id="4"/>
      <w:bookmarkEnd w:id="5"/>
      <w:bookmarkEnd w:id="6"/>
    </w:p>
    <w:p w14:paraId="464BF6F3" w14:textId="41211490" w:rsidR="00897986" w:rsidRPr="007904FA" w:rsidRDefault="00C92695" w:rsidP="00C614E7">
      <w:pPr>
        <w:rPr>
          <w:lang w:eastAsia="zh-CN"/>
        </w:rPr>
      </w:pPr>
      <w:r>
        <w:rPr>
          <w:rFonts w:hint="eastAsia"/>
          <w:lang w:eastAsia="zh-CN"/>
        </w:rPr>
        <w:t>*******************Skip the unchanged part*************</w:t>
      </w:r>
    </w:p>
    <w:p w14:paraId="3952DFAF" w14:textId="78A5F14F" w:rsidR="0001462F" w:rsidRPr="007904FA" w:rsidRDefault="0001462F" w:rsidP="00B611E1">
      <w:pPr>
        <w:pStyle w:val="4"/>
      </w:pPr>
      <w:bookmarkStart w:id="11" w:name="_Toc163124331"/>
      <w:r w:rsidRPr="007904FA">
        <w:t>6.5.10.6a</w:t>
      </w:r>
      <w:r w:rsidRPr="007904FA">
        <w:tab/>
        <w:t>NR DL-TDOA Capability Information Elements</w:t>
      </w:r>
      <w:bookmarkEnd w:id="11"/>
    </w:p>
    <w:p w14:paraId="6B4D8F9B" w14:textId="77777777" w:rsidR="00897986" w:rsidRPr="007904FA" w:rsidRDefault="00897986" w:rsidP="00897986">
      <w:pPr>
        <w:pStyle w:val="4"/>
        <w:rPr>
          <w:i/>
          <w:iCs/>
          <w:noProof/>
        </w:rPr>
      </w:pPr>
      <w:bookmarkStart w:id="12" w:name="_Toc46486774"/>
      <w:bookmarkStart w:id="13" w:name="_Toc52547119"/>
      <w:bookmarkStart w:id="14" w:name="_Toc52547649"/>
      <w:bookmarkStart w:id="15" w:name="_Toc52548179"/>
      <w:bookmarkStart w:id="16" w:name="_Toc52548709"/>
      <w:bookmarkStart w:id="17" w:name="_Toc163124332"/>
      <w:r w:rsidRPr="007904FA">
        <w:rPr>
          <w:i/>
          <w:iCs/>
        </w:rPr>
        <w:t>–</w:t>
      </w:r>
      <w:r w:rsidRPr="007904FA">
        <w:rPr>
          <w:i/>
          <w:iCs/>
        </w:rPr>
        <w:tab/>
      </w:r>
      <w:r w:rsidRPr="007904FA">
        <w:rPr>
          <w:i/>
          <w:iCs/>
          <w:noProof/>
        </w:rPr>
        <w:t>NR-DL-TDOA-MeasurementCapability</w:t>
      </w:r>
      <w:bookmarkEnd w:id="12"/>
      <w:bookmarkEnd w:id="13"/>
      <w:bookmarkEnd w:id="14"/>
      <w:bookmarkEnd w:id="15"/>
      <w:bookmarkEnd w:id="16"/>
      <w:bookmarkEnd w:id="17"/>
    </w:p>
    <w:p w14:paraId="198B2A84" w14:textId="1A9744A1" w:rsidR="00897986" w:rsidRPr="007904FA" w:rsidRDefault="00897986" w:rsidP="00897986">
      <w:pPr>
        <w:keepLines/>
        <w:rPr>
          <w:noProof/>
        </w:rPr>
      </w:pPr>
      <w:r w:rsidRPr="007904FA">
        <w:t xml:space="preserve">The IE </w:t>
      </w:r>
      <w:r w:rsidRPr="007904FA">
        <w:rPr>
          <w:i/>
          <w:noProof/>
        </w:rPr>
        <w:t xml:space="preserve">NR-DL-TDOA-MeasurementCapability </w:t>
      </w:r>
      <w:r w:rsidRPr="007904FA">
        <w:rPr>
          <w:noProof/>
        </w:rPr>
        <w:t xml:space="preserve">defines the DL-TDOA measurement capability. </w:t>
      </w:r>
      <w:r w:rsidRPr="007904FA">
        <w:t xml:space="preserve">The UE can include this IE only if the UE supports </w:t>
      </w:r>
      <w:r w:rsidRPr="007904FA">
        <w:rPr>
          <w:i/>
          <w:iCs/>
        </w:rPr>
        <w:t>NR-DL-PRS-</w:t>
      </w:r>
      <w:proofErr w:type="spellStart"/>
      <w:r w:rsidRPr="007904FA">
        <w:rPr>
          <w:i/>
          <w:iCs/>
        </w:rPr>
        <w:t>ResourcesCapability</w:t>
      </w:r>
      <w:proofErr w:type="spellEnd"/>
      <w:r w:rsidRPr="007904FA">
        <w:t xml:space="preserve"> for DL-TDOA. Otherwise, the UE does not include this IE</w:t>
      </w:r>
      <w:r w:rsidR="0001462F" w:rsidRPr="007904FA">
        <w:t>.</w:t>
      </w:r>
    </w:p>
    <w:p w14:paraId="0AEAD183" w14:textId="77777777" w:rsidR="00897986" w:rsidRPr="007904FA" w:rsidRDefault="00897986" w:rsidP="00897986">
      <w:pPr>
        <w:pStyle w:val="PL"/>
        <w:shd w:val="clear" w:color="auto" w:fill="E6E6E6"/>
      </w:pPr>
      <w:r w:rsidRPr="007904FA">
        <w:t>-- ASN1START</w:t>
      </w:r>
    </w:p>
    <w:p w14:paraId="6D7453F9" w14:textId="77777777" w:rsidR="00897986" w:rsidRPr="007904FA" w:rsidRDefault="00897986" w:rsidP="00897986">
      <w:pPr>
        <w:pStyle w:val="PL"/>
        <w:shd w:val="clear" w:color="auto" w:fill="E6E6E6"/>
        <w:rPr>
          <w:snapToGrid w:val="0"/>
        </w:rPr>
      </w:pPr>
    </w:p>
    <w:p w14:paraId="22C658F1" w14:textId="77777777" w:rsidR="00897986" w:rsidRPr="007904FA" w:rsidRDefault="00897986" w:rsidP="00897986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>NR-DL-TDOA-MeasurementCapability-r16 ::= SEQUENCE {</w:t>
      </w:r>
    </w:p>
    <w:p w14:paraId="2E4ED52B" w14:textId="77777777" w:rsidR="00897986" w:rsidRPr="007904FA" w:rsidRDefault="00897986" w:rsidP="00897986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ab/>
        <w:t>dl-RSTD-MeasurementPerPairOfTRP-FR1-r16</w:t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  <w:t>INTEGER (1..4),</w:t>
      </w:r>
    </w:p>
    <w:p w14:paraId="21548E44" w14:textId="77777777" w:rsidR="00897986" w:rsidRPr="007904FA" w:rsidRDefault="00897986" w:rsidP="00897986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ab/>
        <w:t>dl-RSTD-MeasurementPerPairOfTRP-FR2-r16</w:t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  <w:t>INTEGER (1..4),</w:t>
      </w:r>
    </w:p>
    <w:p w14:paraId="43E290A8" w14:textId="77777777" w:rsidR="00897986" w:rsidRPr="007904FA" w:rsidRDefault="00897986" w:rsidP="00897986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ab/>
        <w:t>supportOfDL-PRS-RSRP-MeasFR1-r16</w:t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  <w:t>ENUMERATED { supported}</w:t>
      </w:r>
      <w:r w:rsidRPr="007904FA">
        <w:rPr>
          <w:snapToGrid w:val="0"/>
        </w:rPr>
        <w:tab/>
        <w:t>OPTIONAL,</w:t>
      </w:r>
    </w:p>
    <w:p w14:paraId="65D46195" w14:textId="77777777" w:rsidR="00897986" w:rsidRPr="007904FA" w:rsidRDefault="00897986" w:rsidP="00897986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ab/>
        <w:t>supportOfDL-PRS-RSRP-MeasFR2-r16</w:t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  <w:t>ENUMERATED { supported}</w:t>
      </w:r>
      <w:r w:rsidRPr="007904FA">
        <w:rPr>
          <w:snapToGrid w:val="0"/>
        </w:rPr>
        <w:tab/>
        <w:t>OPTIONAL,</w:t>
      </w:r>
    </w:p>
    <w:p w14:paraId="4CED5AE0" w14:textId="44E62490" w:rsidR="0001462F" w:rsidRPr="007904FA" w:rsidRDefault="00897986" w:rsidP="0001462F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ab/>
        <w:t>...</w:t>
      </w:r>
      <w:r w:rsidR="0001462F" w:rsidRPr="007904FA">
        <w:rPr>
          <w:snapToGrid w:val="0"/>
        </w:rPr>
        <w:t>,</w:t>
      </w:r>
    </w:p>
    <w:p w14:paraId="48C423BC" w14:textId="77777777" w:rsidR="0001462F" w:rsidRPr="007904FA" w:rsidRDefault="0001462F" w:rsidP="0001462F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ab/>
        <w:t>[[</w:t>
      </w:r>
    </w:p>
    <w:p w14:paraId="40190751" w14:textId="5D30C95E" w:rsidR="0001462F" w:rsidRPr="007904FA" w:rsidRDefault="0001462F" w:rsidP="003A735D">
      <w:pPr>
        <w:pStyle w:val="PL"/>
        <w:shd w:val="clear" w:color="auto" w:fill="E6E6E6"/>
      </w:pPr>
      <w:r w:rsidRPr="007904FA">
        <w:tab/>
        <w:t>nr-UE-TEG-Capability-r17</w:t>
      </w:r>
      <w:r w:rsidRPr="007904FA">
        <w:tab/>
      </w:r>
      <w:r w:rsidRPr="007904FA">
        <w:tab/>
      </w:r>
      <w:r w:rsidRPr="007904FA">
        <w:tab/>
      </w:r>
      <w:r w:rsidRPr="007904FA">
        <w:tab/>
      </w:r>
      <w:r w:rsidRPr="007904FA">
        <w:tab/>
      </w:r>
      <w:r w:rsidRPr="007904FA">
        <w:tab/>
        <w:t>NR-UE-TEG-Capability-r17</w:t>
      </w:r>
      <w:r w:rsidRPr="007904FA">
        <w:tab/>
      </w:r>
      <w:r w:rsidRPr="007904FA">
        <w:tab/>
      </w:r>
      <w:r w:rsidRPr="007904FA">
        <w:tab/>
        <w:t>OPTIONAL,</w:t>
      </w:r>
    </w:p>
    <w:p w14:paraId="00022F99" w14:textId="77777777" w:rsidR="003A735D" w:rsidRPr="007904FA" w:rsidRDefault="003A735D" w:rsidP="003A735D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ab/>
        <w:t>dl-tdoa-MeasCapabilityBandList-r17</w:t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  <w:t>SEQUENCE (SIZE (1..nrMaxBands-r16)) OF</w:t>
      </w:r>
    </w:p>
    <w:p w14:paraId="6EE8B614" w14:textId="574A04BF" w:rsidR="003A735D" w:rsidRPr="007904FA" w:rsidRDefault="003A735D" w:rsidP="003A735D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  <w:t>DL-TDOA-MeasCapabilityPerBand-r17</w:t>
      </w:r>
      <w:r w:rsidRPr="007904FA">
        <w:rPr>
          <w:snapToGrid w:val="0"/>
        </w:rPr>
        <w:tab/>
        <w:t>OPTIONAL</w:t>
      </w:r>
    </w:p>
    <w:p w14:paraId="1FB08831" w14:textId="2D8221C9" w:rsidR="00897986" w:rsidRPr="007904FA" w:rsidRDefault="0001462F" w:rsidP="0001462F">
      <w:pPr>
        <w:pStyle w:val="PL"/>
        <w:shd w:val="clear" w:color="auto" w:fill="E6E6E6"/>
        <w:rPr>
          <w:snapToGrid w:val="0"/>
        </w:rPr>
      </w:pPr>
      <w:r w:rsidRPr="007904FA">
        <w:tab/>
        <w:t>]]</w:t>
      </w:r>
    </w:p>
    <w:p w14:paraId="52658B54" w14:textId="4E9F376C" w:rsidR="00897986" w:rsidRPr="007904FA" w:rsidRDefault="00897986" w:rsidP="00897986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>}</w:t>
      </w:r>
    </w:p>
    <w:p w14:paraId="0CC2967B" w14:textId="77777777" w:rsidR="003A735D" w:rsidRPr="007904FA" w:rsidRDefault="003A735D" w:rsidP="003A735D">
      <w:pPr>
        <w:pStyle w:val="PL"/>
        <w:shd w:val="clear" w:color="auto" w:fill="E6E6E6"/>
        <w:rPr>
          <w:snapToGrid w:val="0"/>
        </w:rPr>
      </w:pPr>
    </w:p>
    <w:p w14:paraId="20139F30" w14:textId="77777777" w:rsidR="003A735D" w:rsidRPr="007904FA" w:rsidRDefault="003A735D" w:rsidP="003A735D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>DL-TDOA-MeasCapabilityPerBand-r17 ::= SEQUENCE {</w:t>
      </w:r>
    </w:p>
    <w:p w14:paraId="2BCEB840" w14:textId="6B5E8110" w:rsidR="003A735D" w:rsidRPr="007904FA" w:rsidRDefault="003A735D" w:rsidP="003A735D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ab/>
        <w:t>freqBandIndicatorNR-r17</w:t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  <w:t>FreqBandIndicatorNR-r16,</w:t>
      </w:r>
    </w:p>
    <w:p w14:paraId="347F317D" w14:textId="0C37E68D" w:rsidR="003A735D" w:rsidRPr="007904FA" w:rsidRDefault="003A735D" w:rsidP="003A735D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ab/>
        <w:t>supportOfDL-PRS-FirstPathRSRP-r17</w:t>
      </w:r>
      <w:r w:rsidRPr="007904FA">
        <w:rPr>
          <w:snapToGrid w:val="0"/>
        </w:rPr>
        <w:tab/>
        <w:t>ENUMERATED { supported }</w:t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  <w:t>OPTIONAL,</w:t>
      </w:r>
    </w:p>
    <w:p w14:paraId="0E9A51C5" w14:textId="14114CFD" w:rsidR="003A735D" w:rsidRPr="007904FA" w:rsidRDefault="003A735D" w:rsidP="003A735D">
      <w:pPr>
        <w:pStyle w:val="PL"/>
        <w:shd w:val="clear" w:color="auto" w:fill="E6E6E6"/>
        <w:rPr>
          <w:snapToGrid w:val="0"/>
        </w:rPr>
      </w:pPr>
      <w:r w:rsidRPr="007904FA">
        <w:tab/>
        <w:t>dl-PRS-MeasRRC-Inactive-r17</w:t>
      </w:r>
      <w:r w:rsidRPr="007904FA">
        <w:tab/>
      </w:r>
      <w:r w:rsidRPr="007904FA">
        <w:tab/>
      </w:r>
      <w:r w:rsidRPr="007904FA">
        <w:tab/>
        <w:t>ENUMERATED { supported }</w:t>
      </w:r>
      <w:r w:rsidRPr="007904FA">
        <w:tab/>
      </w:r>
      <w:r w:rsidRPr="007904FA">
        <w:tab/>
      </w:r>
      <w:r w:rsidRPr="007904FA">
        <w:tab/>
        <w:t>OPTIONAL,</w:t>
      </w:r>
    </w:p>
    <w:p w14:paraId="513F9F5F" w14:textId="77777777" w:rsidR="003A735D" w:rsidRPr="007904FA" w:rsidRDefault="003A735D" w:rsidP="003A735D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ab/>
        <w:t>...</w:t>
      </w:r>
    </w:p>
    <w:p w14:paraId="10D1F12E" w14:textId="77777777" w:rsidR="003A735D" w:rsidRPr="007904FA" w:rsidRDefault="003A735D" w:rsidP="003A735D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>}</w:t>
      </w:r>
    </w:p>
    <w:p w14:paraId="4D1E1C0D" w14:textId="77777777" w:rsidR="003A735D" w:rsidRPr="007904FA" w:rsidRDefault="003A735D" w:rsidP="00897986">
      <w:pPr>
        <w:pStyle w:val="PL"/>
        <w:shd w:val="clear" w:color="auto" w:fill="E6E6E6"/>
        <w:rPr>
          <w:snapToGrid w:val="0"/>
        </w:rPr>
      </w:pPr>
    </w:p>
    <w:p w14:paraId="1C9EF2F4" w14:textId="77777777" w:rsidR="00897986" w:rsidRPr="007904FA" w:rsidRDefault="00897986" w:rsidP="00897986">
      <w:pPr>
        <w:pStyle w:val="PL"/>
        <w:shd w:val="clear" w:color="auto" w:fill="E6E6E6"/>
      </w:pPr>
      <w:r w:rsidRPr="007904FA">
        <w:t>-- ASN1STOP</w:t>
      </w:r>
    </w:p>
    <w:p w14:paraId="0019F372" w14:textId="77777777" w:rsidR="0001462F" w:rsidRPr="007904FA" w:rsidRDefault="0001462F" w:rsidP="00897986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7904FA" w:rsidRPr="007904FA" w14:paraId="3A970A1C" w14:textId="77777777" w:rsidTr="001D066E">
        <w:trPr>
          <w:cantSplit/>
        </w:trPr>
        <w:tc>
          <w:tcPr>
            <w:tcW w:w="9639" w:type="dxa"/>
          </w:tcPr>
          <w:p w14:paraId="2E6D8514" w14:textId="77777777" w:rsidR="00897986" w:rsidRPr="007904FA" w:rsidRDefault="00897986" w:rsidP="00DE17D8">
            <w:pPr>
              <w:pStyle w:val="TAH"/>
              <w:keepNext w:val="0"/>
              <w:keepLines w:val="0"/>
              <w:widowControl w:val="0"/>
            </w:pPr>
            <w:r w:rsidRPr="007904FA">
              <w:rPr>
                <w:i/>
              </w:rPr>
              <w:t>NR-DL-TDOA-</w:t>
            </w:r>
            <w:proofErr w:type="spellStart"/>
            <w:r w:rsidRPr="007904FA">
              <w:rPr>
                <w:i/>
              </w:rPr>
              <w:t>MeasurementCapability</w:t>
            </w:r>
            <w:proofErr w:type="spellEnd"/>
            <w:r w:rsidRPr="007904FA">
              <w:rPr>
                <w:i/>
              </w:rPr>
              <w:t xml:space="preserve"> </w:t>
            </w:r>
            <w:r w:rsidRPr="007904FA">
              <w:rPr>
                <w:iCs/>
                <w:noProof/>
              </w:rPr>
              <w:t>field descriptions</w:t>
            </w:r>
          </w:p>
        </w:tc>
      </w:tr>
      <w:tr w:rsidR="007904FA" w:rsidRPr="007904FA" w14:paraId="0BFD5F8D" w14:textId="77777777" w:rsidTr="00DE17D8">
        <w:trPr>
          <w:cantSplit/>
        </w:trPr>
        <w:tc>
          <w:tcPr>
            <w:tcW w:w="9639" w:type="dxa"/>
          </w:tcPr>
          <w:p w14:paraId="4F6BB6B4" w14:textId="77777777" w:rsidR="00897986" w:rsidRPr="007904FA" w:rsidRDefault="00897986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7904FA">
              <w:rPr>
                <w:b/>
                <w:i/>
                <w:noProof/>
              </w:rPr>
              <w:t>dl-RSTD-MeasurementPerPairOfTRP-FR1</w:t>
            </w:r>
          </w:p>
          <w:p w14:paraId="724CEBC2" w14:textId="77777777" w:rsidR="00897986" w:rsidRPr="007904FA" w:rsidRDefault="00897986" w:rsidP="00DE17D8">
            <w:pPr>
              <w:pStyle w:val="TAL"/>
              <w:keepNext w:val="0"/>
              <w:keepLines w:val="0"/>
              <w:widowControl w:val="0"/>
            </w:pPr>
            <w:r w:rsidRPr="007904FA">
              <w:t>Indicates number of DL RSTD measurements per pair of TRPs on FR1.</w:t>
            </w:r>
          </w:p>
        </w:tc>
      </w:tr>
      <w:tr w:rsidR="007904FA" w:rsidRPr="007904FA" w14:paraId="3D7CFCD2" w14:textId="77777777" w:rsidTr="00DE17D8">
        <w:trPr>
          <w:cantSplit/>
        </w:trPr>
        <w:tc>
          <w:tcPr>
            <w:tcW w:w="9639" w:type="dxa"/>
          </w:tcPr>
          <w:p w14:paraId="12475142" w14:textId="77777777" w:rsidR="00897986" w:rsidRPr="007904FA" w:rsidRDefault="00897986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7904FA">
              <w:rPr>
                <w:b/>
                <w:i/>
                <w:noProof/>
              </w:rPr>
              <w:t>dl-RSTD-MeasurementPerPairOfTRP-FR2</w:t>
            </w:r>
          </w:p>
          <w:p w14:paraId="55050AD2" w14:textId="77777777" w:rsidR="00897986" w:rsidRPr="007904FA" w:rsidRDefault="00897986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7904FA">
              <w:t>Indicates number of DL RSTD measurements per pair of TRPs on FR2.</w:t>
            </w:r>
          </w:p>
        </w:tc>
      </w:tr>
      <w:tr w:rsidR="007904FA" w:rsidRPr="007904FA" w14:paraId="6A1F1FD7" w14:textId="77777777" w:rsidTr="00DE17D8">
        <w:trPr>
          <w:cantSplit/>
        </w:trPr>
        <w:tc>
          <w:tcPr>
            <w:tcW w:w="9639" w:type="dxa"/>
          </w:tcPr>
          <w:p w14:paraId="7EFBD8A8" w14:textId="77777777" w:rsidR="00897986" w:rsidRPr="007904FA" w:rsidRDefault="00897986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7904FA">
              <w:rPr>
                <w:b/>
                <w:i/>
                <w:noProof/>
              </w:rPr>
              <w:t>supportOfDL-PRS-RSRP-MeasFR1</w:t>
            </w:r>
          </w:p>
          <w:p w14:paraId="1EB3931A" w14:textId="77777777" w:rsidR="00897986" w:rsidRPr="007904FA" w:rsidRDefault="00897986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7904FA">
              <w:t>Indicates whether the UE supports DL</w:t>
            </w:r>
            <w:r w:rsidR="00750181" w:rsidRPr="007904FA">
              <w:t>-</w:t>
            </w:r>
            <w:r w:rsidRPr="007904FA">
              <w:t>PRS RSRP measurement for DL-TDOA on FR1.</w:t>
            </w:r>
          </w:p>
        </w:tc>
      </w:tr>
      <w:tr w:rsidR="007904FA" w:rsidRPr="007904FA" w14:paraId="1D3A1197" w14:textId="77777777" w:rsidTr="00DE17D8">
        <w:trPr>
          <w:cantSplit/>
        </w:trPr>
        <w:tc>
          <w:tcPr>
            <w:tcW w:w="9639" w:type="dxa"/>
          </w:tcPr>
          <w:p w14:paraId="47155B50" w14:textId="77777777" w:rsidR="00897986" w:rsidRPr="007904FA" w:rsidRDefault="00897986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7904FA">
              <w:rPr>
                <w:b/>
                <w:i/>
                <w:noProof/>
              </w:rPr>
              <w:t>supportOfDL-PRS-RSRP-MeasFR2</w:t>
            </w:r>
          </w:p>
          <w:p w14:paraId="195CEE99" w14:textId="77777777" w:rsidR="00897986" w:rsidRPr="007904FA" w:rsidRDefault="00897986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7904FA">
              <w:t>Indicates whether the UE supports DL</w:t>
            </w:r>
            <w:r w:rsidR="00750181" w:rsidRPr="007904FA">
              <w:t>-</w:t>
            </w:r>
            <w:r w:rsidRPr="007904FA">
              <w:t>PRS RSRP measurement for DL-TDOA on FR2.</w:t>
            </w:r>
          </w:p>
        </w:tc>
      </w:tr>
      <w:tr w:rsidR="007904FA" w:rsidRPr="007904FA" w14:paraId="05DCB939" w14:textId="77777777" w:rsidTr="00DE17D8">
        <w:trPr>
          <w:cantSplit/>
        </w:trPr>
        <w:tc>
          <w:tcPr>
            <w:tcW w:w="9639" w:type="dxa"/>
          </w:tcPr>
          <w:p w14:paraId="2E21A148" w14:textId="1F220061" w:rsidR="0001462F" w:rsidRPr="007904FA" w:rsidRDefault="0001462F" w:rsidP="0001462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7904FA">
              <w:rPr>
                <w:b/>
                <w:bCs/>
                <w:i/>
                <w:iCs/>
                <w:snapToGrid w:val="0"/>
              </w:rPr>
              <w:t>nr-UE-TEG-Capability</w:t>
            </w:r>
          </w:p>
          <w:p w14:paraId="54D837AD" w14:textId="5B352198" w:rsidR="0001462F" w:rsidRPr="007904FA" w:rsidRDefault="0001462F" w:rsidP="0001462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7904FA">
              <w:rPr>
                <w:snapToGrid w:val="0"/>
              </w:rPr>
              <w:t>Indicates the UE TEG capability.</w:t>
            </w:r>
          </w:p>
        </w:tc>
      </w:tr>
      <w:tr w:rsidR="007904FA" w:rsidRPr="007904FA" w14:paraId="431830D3" w14:textId="77777777" w:rsidTr="00DE17D8">
        <w:trPr>
          <w:cantSplit/>
        </w:trPr>
        <w:tc>
          <w:tcPr>
            <w:tcW w:w="9639" w:type="dxa"/>
          </w:tcPr>
          <w:p w14:paraId="5AC1AC25" w14:textId="77777777" w:rsidR="003A735D" w:rsidRPr="007904FA" w:rsidRDefault="003A735D" w:rsidP="003A735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7904FA">
              <w:rPr>
                <w:b/>
                <w:bCs/>
                <w:i/>
                <w:iCs/>
                <w:snapToGrid w:val="0"/>
              </w:rPr>
              <w:t>supportOfDL</w:t>
            </w:r>
            <w:proofErr w:type="spellEnd"/>
            <w:r w:rsidRPr="007904FA">
              <w:rPr>
                <w:b/>
                <w:bCs/>
                <w:i/>
                <w:iCs/>
                <w:snapToGrid w:val="0"/>
              </w:rPr>
              <w:t>-PRS-</w:t>
            </w:r>
            <w:proofErr w:type="spellStart"/>
            <w:r w:rsidRPr="007904FA">
              <w:rPr>
                <w:b/>
                <w:bCs/>
                <w:i/>
                <w:iCs/>
                <w:snapToGrid w:val="0"/>
              </w:rPr>
              <w:t>FirstPathRSRP</w:t>
            </w:r>
            <w:proofErr w:type="spellEnd"/>
          </w:p>
          <w:p w14:paraId="6E761533" w14:textId="6666AC92" w:rsidR="003A735D" w:rsidRPr="007904FA" w:rsidRDefault="003A735D" w:rsidP="003A735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7904FA">
              <w:t xml:space="preserve">Indicates whether the target device supports DL-PRS </w:t>
            </w:r>
            <w:r w:rsidRPr="007904FA">
              <w:rPr>
                <w:noProof/>
                <w:lang w:eastAsia="zh-CN"/>
              </w:rPr>
              <w:t>RSRPP of first path</w:t>
            </w:r>
            <w:r w:rsidRPr="007904FA">
              <w:t xml:space="preserve"> measurement for DL-TDOA.</w:t>
            </w:r>
            <w:r w:rsidR="000804C1" w:rsidRPr="007904FA">
              <w:t xml:space="preserve"> The UE can include this field only if the UE supports </w:t>
            </w:r>
            <w:proofErr w:type="spellStart"/>
            <w:r w:rsidR="000804C1" w:rsidRPr="007904FA">
              <w:rPr>
                <w:i/>
                <w:iCs/>
              </w:rPr>
              <w:t>prs-ProcessingCapabilityBandList</w:t>
            </w:r>
            <w:proofErr w:type="spellEnd"/>
            <w:r w:rsidR="000804C1" w:rsidRPr="007904FA">
              <w:t>. Otherwise, the UE does not include this field.</w:t>
            </w:r>
            <w:r w:rsidR="00261D27" w:rsidRPr="007904FA">
              <w:t xml:space="preserve"> The UE supporting </w:t>
            </w:r>
            <w:proofErr w:type="spellStart"/>
            <w:r w:rsidR="00261D27" w:rsidRPr="007904FA">
              <w:rPr>
                <w:i/>
                <w:iCs/>
              </w:rPr>
              <w:t>additionalPathsReport</w:t>
            </w:r>
            <w:proofErr w:type="spellEnd"/>
            <w:r w:rsidR="00261D27" w:rsidRPr="007904FA">
              <w:t xml:space="preserve"> and </w:t>
            </w:r>
            <w:proofErr w:type="spellStart"/>
            <w:r w:rsidR="00261D27" w:rsidRPr="007904FA">
              <w:rPr>
                <w:i/>
                <w:iCs/>
              </w:rPr>
              <w:t>supportOfDL</w:t>
            </w:r>
            <w:proofErr w:type="spellEnd"/>
            <w:r w:rsidR="00261D27" w:rsidRPr="007904FA">
              <w:rPr>
                <w:i/>
                <w:iCs/>
              </w:rPr>
              <w:t>-PRS-</w:t>
            </w:r>
            <w:proofErr w:type="spellStart"/>
            <w:r w:rsidR="00261D27" w:rsidRPr="007904FA">
              <w:rPr>
                <w:i/>
                <w:iCs/>
              </w:rPr>
              <w:t>FirstPathRSRP</w:t>
            </w:r>
            <w:proofErr w:type="spellEnd"/>
            <w:r w:rsidR="00261D27" w:rsidRPr="007904FA">
              <w:t xml:space="preserve"> shall support RSRPP reporting for K=1 or 2 additional paths.</w:t>
            </w:r>
          </w:p>
        </w:tc>
      </w:tr>
      <w:tr w:rsidR="0001462F" w:rsidRPr="007904FA" w14:paraId="53B9D900" w14:textId="77777777" w:rsidTr="00DE17D8">
        <w:trPr>
          <w:cantSplit/>
        </w:trPr>
        <w:tc>
          <w:tcPr>
            <w:tcW w:w="9639" w:type="dxa"/>
          </w:tcPr>
          <w:p w14:paraId="2056A747" w14:textId="77777777" w:rsidR="0001462F" w:rsidRPr="007904FA" w:rsidRDefault="0001462F" w:rsidP="0001462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7904FA">
              <w:rPr>
                <w:b/>
                <w:bCs/>
                <w:i/>
                <w:iCs/>
              </w:rPr>
              <w:t>dl-PRS-</w:t>
            </w:r>
            <w:proofErr w:type="spellStart"/>
            <w:r w:rsidRPr="007904FA">
              <w:rPr>
                <w:b/>
                <w:bCs/>
                <w:i/>
                <w:iCs/>
              </w:rPr>
              <w:t>MeasRRC</w:t>
            </w:r>
            <w:proofErr w:type="spellEnd"/>
            <w:r w:rsidRPr="007904FA">
              <w:rPr>
                <w:b/>
                <w:bCs/>
                <w:i/>
                <w:iCs/>
              </w:rPr>
              <w:t>-Inactive</w:t>
            </w:r>
          </w:p>
          <w:p w14:paraId="785F97D8" w14:textId="1F003FA2" w:rsidR="003A735D" w:rsidRPr="007904FA" w:rsidRDefault="0001462F" w:rsidP="003A735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7904FA">
              <w:rPr>
                <w:snapToGrid w:val="0"/>
              </w:rPr>
              <w:t>This field, if present, indicates that the target device supports DL-PRS measurement in RRC_INACTIVE state.</w:t>
            </w:r>
            <w:r w:rsidR="000804C1" w:rsidRPr="007904FA">
              <w:rPr>
                <w:snapToGrid w:val="0"/>
              </w:rPr>
              <w:t xml:space="preserve"> </w:t>
            </w:r>
            <w:r w:rsidR="000804C1" w:rsidRPr="007904FA">
              <w:t xml:space="preserve">The UE can include this field only if the UE supports </w:t>
            </w:r>
            <w:proofErr w:type="spellStart"/>
            <w:r w:rsidR="000804C1" w:rsidRPr="007904FA">
              <w:rPr>
                <w:i/>
                <w:iCs/>
              </w:rPr>
              <w:t>maxNrOfDL</w:t>
            </w:r>
            <w:proofErr w:type="spellEnd"/>
            <w:r w:rsidR="000804C1" w:rsidRPr="007904FA">
              <w:rPr>
                <w:i/>
                <w:iCs/>
              </w:rPr>
              <w:t>-PRS-</w:t>
            </w:r>
            <w:proofErr w:type="spellStart"/>
            <w:r w:rsidR="000804C1" w:rsidRPr="007904FA">
              <w:rPr>
                <w:i/>
                <w:iCs/>
              </w:rPr>
              <w:t>ResourceSetPerTrpPerFrequencyLayer</w:t>
            </w:r>
            <w:proofErr w:type="spellEnd"/>
            <w:r w:rsidR="000804C1" w:rsidRPr="007904FA">
              <w:rPr>
                <w:i/>
                <w:iCs/>
              </w:rPr>
              <w:t xml:space="preserve">, </w:t>
            </w:r>
            <w:proofErr w:type="spellStart"/>
            <w:r w:rsidR="000804C1" w:rsidRPr="007904FA">
              <w:rPr>
                <w:i/>
                <w:iCs/>
              </w:rPr>
              <w:t>maxNrOfTRP-AcrossFreqs</w:t>
            </w:r>
            <w:proofErr w:type="spellEnd"/>
            <w:r w:rsidR="000804C1" w:rsidRPr="007904FA">
              <w:rPr>
                <w:i/>
                <w:iCs/>
              </w:rPr>
              <w:t xml:space="preserve">, </w:t>
            </w:r>
            <w:proofErr w:type="spellStart"/>
            <w:r w:rsidR="000804C1" w:rsidRPr="007904FA">
              <w:rPr>
                <w:i/>
                <w:iCs/>
              </w:rPr>
              <w:t>maxNrOfPosLayer</w:t>
            </w:r>
            <w:proofErr w:type="spellEnd"/>
            <w:r w:rsidR="000804C1" w:rsidRPr="007904FA">
              <w:rPr>
                <w:i/>
                <w:iCs/>
              </w:rPr>
              <w:t xml:space="preserve"> </w:t>
            </w:r>
            <w:r w:rsidR="000804C1" w:rsidRPr="007904FA">
              <w:t xml:space="preserve">and </w:t>
            </w:r>
            <w:r w:rsidR="000804C1" w:rsidRPr="007904FA">
              <w:rPr>
                <w:i/>
                <w:iCs/>
              </w:rPr>
              <w:t>dl-PRS-</w:t>
            </w:r>
            <w:proofErr w:type="spellStart"/>
            <w:r w:rsidR="000804C1" w:rsidRPr="007904FA">
              <w:rPr>
                <w:i/>
                <w:iCs/>
              </w:rPr>
              <w:t>BufferType</w:t>
            </w:r>
            <w:proofErr w:type="spellEnd"/>
            <w:r w:rsidR="000804C1" w:rsidRPr="007904FA">
              <w:rPr>
                <w:i/>
                <w:iCs/>
              </w:rPr>
              <w:t>-RRC-Inactive</w:t>
            </w:r>
            <w:r w:rsidR="000804C1" w:rsidRPr="007904FA">
              <w:t>. Otherwise, the UE does not include this field.</w:t>
            </w:r>
          </w:p>
          <w:p w14:paraId="065137E0" w14:textId="41D9A6AE" w:rsidR="003A735D" w:rsidRPr="007904FA" w:rsidRDefault="003A735D" w:rsidP="003A735D">
            <w:pPr>
              <w:pStyle w:val="TAN"/>
              <w:rPr>
                <w:snapToGrid w:val="0"/>
              </w:rPr>
            </w:pPr>
            <w:r w:rsidRPr="007904FA">
              <w:rPr>
                <w:snapToGrid w:val="0"/>
              </w:rPr>
              <w:t>NOTE 1:</w:t>
            </w:r>
            <w:r w:rsidRPr="007904FA">
              <w:tab/>
            </w:r>
            <w:r w:rsidRPr="007904FA">
              <w:rPr>
                <w:snapToGrid w:val="0"/>
              </w:rPr>
              <w:t>This capability is applicable to both, UE-assisted and UE-based DL-TDOA.</w:t>
            </w:r>
          </w:p>
          <w:p w14:paraId="49621B30" w14:textId="2B479D45" w:rsidR="0001462F" w:rsidRPr="007904FA" w:rsidRDefault="003A735D" w:rsidP="005C3F92">
            <w:pPr>
              <w:pStyle w:val="TAN"/>
              <w:rPr>
                <w:b/>
                <w:i/>
                <w:noProof/>
              </w:rPr>
            </w:pPr>
            <w:r w:rsidRPr="007904FA">
              <w:rPr>
                <w:snapToGrid w:val="0"/>
              </w:rPr>
              <w:t>NOTE 2:</w:t>
            </w:r>
            <w:r w:rsidRPr="007904FA">
              <w:tab/>
              <w:t xml:space="preserve">The capabilities </w:t>
            </w:r>
            <w:r w:rsidRPr="007904FA">
              <w:rPr>
                <w:i/>
                <w:iCs/>
              </w:rPr>
              <w:t>NR-DL-PRS-</w:t>
            </w:r>
            <w:proofErr w:type="spellStart"/>
            <w:r w:rsidRPr="007904FA">
              <w:rPr>
                <w:i/>
                <w:iCs/>
              </w:rPr>
              <w:t>ResourcesCapability</w:t>
            </w:r>
            <w:proofErr w:type="spellEnd"/>
            <w:r w:rsidRPr="007904FA">
              <w:rPr>
                <w:i/>
                <w:iCs/>
              </w:rPr>
              <w:t xml:space="preserve">, dl-RSTD-MeasurementPerPairOfTRP-FR1, dl-RSTD-MeasurementPerPairOfTRP-FR2, supportOfDL-PRS-RSRP-MeasFR1, supportOfDL-PRS-RSRP-MeasFR2, </w:t>
            </w:r>
            <w:proofErr w:type="spellStart"/>
            <w:r w:rsidRPr="007904FA">
              <w:rPr>
                <w:i/>
                <w:iCs/>
              </w:rPr>
              <w:t>simul</w:t>
            </w:r>
            <w:proofErr w:type="spellEnd"/>
            <w:r w:rsidRPr="007904FA">
              <w:rPr>
                <w:i/>
                <w:iCs/>
              </w:rPr>
              <w:t>-NR-DL-</w:t>
            </w:r>
            <w:proofErr w:type="spellStart"/>
            <w:r w:rsidRPr="007904FA">
              <w:rPr>
                <w:i/>
                <w:iCs/>
              </w:rPr>
              <w:t>AoD</w:t>
            </w:r>
            <w:proofErr w:type="spellEnd"/>
            <w:r w:rsidRPr="007904FA">
              <w:rPr>
                <w:i/>
                <w:iCs/>
              </w:rPr>
              <w:t>-DL-TDOA</w:t>
            </w:r>
            <w:r w:rsidRPr="007904FA">
              <w:t xml:space="preserve"> </w:t>
            </w:r>
            <w:ins w:id="18" w:author="CATT(Jianxiang)" w:date="2024-10-31T14:19:00Z">
              <w:r w:rsidR="005C3F92" w:rsidRPr="007904FA">
                <w:t xml:space="preserve">in RRC_INACTIVE state </w:t>
              </w:r>
            </w:ins>
            <w:r w:rsidRPr="007904FA">
              <w:t>are the same in RRC_</w:t>
            </w:r>
            <w:del w:id="19" w:author="CATT(Jianxiang)" w:date="2024-10-31T14:19:00Z">
              <w:r w:rsidRPr="007904FA" w:rsidDel="005C3F92">
                <w:delText xml:space="preserve">INACTIVE </w:delText>
              </w:r>
            </w:del>
            <w:ins w:id="20" w:author="CATT(Jianxiang)" w:date="2024-10-31T14:19:00Z">
              <w:r w:rsidR="005C3F92">
                <w:rPr>
                  <w:rFonts w:hint="eastAsia"/>
                  <w:lang w:eastAsia="zh-CN"/>
                </w:rPr>
                <w:t>CONNECTED</w:t>
              </w:r>
              <w:r w:rsidR="005C3F92" w:rsidRPr="007904FA">
                <w:t xml:space="preserve"> </w:t>
              </w:r>
            </w:ins>
            <w:r w:rsidRPr="007904FA">
              <w:t>state</w:t>
            </w:r>
            <w:ins w:id="21" w:author="CATT(Jianxiang)" w:date="2024-10-31T14:20:00Z">
              <w:r w:rsidR="005C3F92">
                <w:rPr>
                  <w:rFonts w:hint="eastAsia"/>
                  <w:lang w:eastAsia="zh-CN"/>
                </w:rPr>
                <w:t xml:space="preserve"> </w:t>
              </w:r>
              <w:r w:rsidR="005C3F92" w:rsidRPr="0000035C">
                <w:rPr>
                  <w:lang w:eastAsia="zh-CN"/>
                </w:rPr>
                <w:t>respectively</w:t>
              </w:r>
            </w:ins>
            <w:r w:rsidRPr="007904FA">
              <w:t>.</w:t>
            </w:r>
          </w:p>
        </w:tc>
      </w:tr>
    </w:tbl>
    <w:p w14:paraId="57C19590" w14:textId="491BA624" w:rsidR="009E61AC" w:rsidRDefault="009E61AC" w:rsidP="009E61AC">
      <w:pPr>
        <w:rPr>
          <w:lang w:eastAsia="zh-CN"/>
        </w:rPr>
      </w:pPr>
    </w:p>
    <w:p w14:paraId="3034B3D7" w14:textId="77777777" w:rsidR="00C92695" w:rsidRPr="00872615" w:rsidRDefault="00C92695" w:rsidP="00C92695">
      <w:pPr>
        <w:pBdr>
          <w:top w:val="single" w:sz="8" w:space="0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NEXT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3ED53A16" w14:textId="77777777" w:rsidR="009E61AC" w:rsidRPr="007904FA" w:rsidRDefault="005314F9" w:rsidP="009E61AC">
      <w:pPr>
        <w:pStyle w:val="3"/>
      </w:pPr>
      <w:bookmarkStart w:id="22" w:name="_Toc37681208"/>
      <w:bookmarkStart w:id="23" w:name="_Toc46486781"/>
      <w:bookmarkStart w:id="24" w:name="_Toc52547126"/>
      <w:bookmarkStart w:id="25" w:name="_Toc52547656"/>
      <w:bookmarkStart w:id="26" w:name="_Toc52548186"/>
      <w:bookmarkStart w:id="27" w:name="_Toc52548716"/>
      <w:bookmarkStart w:id="28" w:name="_Toc163124339"/>
      <w:r w:rsidRPr="007904FA">
        <w:lastRenderedPageBreak/>
        <w:t>6.</w:t>
      </w:r>
      <w:r w:rsidR="00C55484" w:rsidRPr="007904FA">
        <w:t>5</w:t>
      </w:r>
      <w:r w:rsidR="009E61AC" w:rsidRPr="007904FA">
        <w:t>.1</w:t>
      </w:r>
      <w:r w:rsidR="00C55484" w:rsidRPr="007904FA">
        <w:t>1</w:t>
      </w:r>
      <w:r w:rsidR="009E61AC" w:rsidRPr="007904FA">
        <w:tab/>
        <w:t>NR</w:t>
      </w:r>
      <w:r w:rsidR="00897986" w:rsidRPr="007904FA">
        <w:t xml:space="preserve"> </w:t>
      </w:r>
      <w:r w:rsidR="009E61AC" w:rsidRPr="007904FA">
        <w:t>DL-</w:t>
      </w:r>
      <w:proofErr w:type="spellStart"/>
      <w:r w:rsidR="009E61AC" w:rsidRPr="007904FA">
        <w:t>AoD</w:t>
      </w:r>
      <w:proofErr w:type="spellEnd"/>
      <w:r w:rsidR="009E61AC" w:rsidRPr="007904FA">
        <w:t xml:space="preserve"> Positioning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78367DC0" w14:textId="77777777" w:rsidR="00C92695" w:rsidRPr="007904FA" w:rsidRDefault="00C92695" w:rsidP="00C92695">
      <w:pPr>
        <w:rPr>
          <w:lang w:eastAsia="zh-CN"/>
        </w:rPr>
      </w:pPr>
      <w:r>
        <w:rPr>
          <w:rFonts w:hint="eastAsia"/>
          <w:lang w:eastAsia="zh-CN"/>
        </w:rPr>
        <w:t>*******************Skip the unchanged part*************</w:t>
      </w:r>
    </w:p>
    <w:p w14:paraId="76B15EF7" w14:textId="77777777" w:rsidR="00B710B8" w:rsidRPr="007904FA" w:rsidRDefault="00B710B8" w:rsidP="00B710B8">
      <w:pPr>
        <w:pStyle w:val="4"/>
      </w:pPr>
      <w:bookmarkStart w:id="29" w:name="_Hlk90267672"/>
      <w:bookmarkStart w:id="30" w:name="_Toc163124353"/>
      <w:bookmarkStart w:id="31" w:name="_Toc46486795"/>
      <w:bookmarkStart w:id="32" w:name="_Toc52547140"/>
      <w:bookmarkStart w:id="33" w:name="_Toc52547670"/>
      <w:bookmarkStart w:id="34" w:name="_Toc52548200"/>
      <w:bookmarkStart w:id="35" w:name="_Toc52548730"/>
      <w:r w:rsidRPr="007904FA">
        <w:t>6.5.11.6a</w:t>
      </w:r>
      <w:r w:rsidRPr="007904FA">
        <w:tab/>
      </w:r>
      <w:bookmarkStart w:id="36" w:name="_Hlk90267539"/>
      <w:r w:rsidRPr="007904FA">
        <w:t>NR DL-</w:t>
      </w:r>
      <w:proofErr w:type="spellStart"/>
      <w:r w:rsidRPr="007904FA">
        <w:t>AoD</w:t>
      </w:r>
      <w:proofErr w:type="spellEnd"/>
      <w:r w:rsidRPr="007904FA">
        <w:t xml:space="preserve"> Capability Information Elements</w:t>
      </w:r>
      <w:bookmarkEnd w:id="29"/>
      <w:bookmarkEnd w:id="30"/>
      <w:bookmarkEnd w:id="36"/>
    </w:p>
    <w:p w14:paraId="47001634" w14:textId="77777777" w:rsidR="00897986" w:rsidRPr="007904FA" w:rsidRDefault="00897986" w:rsidP="00897986">
      <w:pPr>
        <w:pStyle w:val="4"/>
        <w:rPr>
          <w:i/>
          <w:iCs/>
          <w:noProof/>
        </w:rPr>
      </w:pPr>
      <w:bookmarkStart w:id="37" w:name="_Toc163124354"/>
      <w:r w:rsidRPr="007904FA">
        <w:rPr>
          <w:i/>
          <w:iCs/>
        </w:rPr>
        <w:t>–</w:t>
      </w:r>
      <w:r w:rsidRPr="007904FA">
        <w:rPr>
          <w:i/>
          <w:iCs/>
        </w:rPr>
        <w:tab/>
      </w:r>
      <w:r w:rsidRPr="007904FA">
        <w:rPr>
          <w:i/>
          <w:iCs/>
          <w:noProof/>
        </w:rPr>
        <w:t>NR-DL-AoD-MeasurementCapability</w:t>
      </w:r>
      <w:bookmarkEnd w:id="31"/>
      <w:bookmarkEnd w:id="32"/>
      <w:bookmarkEnd w:id="33"/>
      <w:bookmarkEnd w:id="34"/>
      <w:bookmarkEnd w:id="35"/>
      <w:bookmarkEnd w:id="37"/>
    </w:p>
    <w:p w14:paraId="69609324" w14:textId="77777777" w:rsidR="00897986" w:rsidRPr="007904FA" w:rsidRDefault="00897986" w:rsidP="00897986">
      <w:pPr>
        <w:keepLines/>
        <w:rPr>
          <w:noProof/>
        </w:rPr>
      </w:pPr>
      <w:r w:rsidRPr="007904FA">
        <w:t xml:space="preserve">The IE </w:t>
      </w:r>
      <w:r w:rsidRPr="007904FA">
        <w:rPr>
          <w:i/>
          <w:noProof/>
        </w:rPr>
        <w:t xml:space="preserve">NR-DL-AoD-MeasurementCapability </w:t>
      </w:r>
      <w:r w:rsidRPr="007904FA">
        <w:rPr>
          <w:noProof/>
        </w:rPr>
        <w:t xml:space="preserve">defines the DL-AoD measurement capability. </w:t>
      </w:r>
      <w:r w:rsidRPr="007904FA">
        <w:t xml:space="preserve">The UE can include this IE only if the UE supports </w:t>
      </w:r>
      <w:r w:rsidRPr="007904FA">
        <w:rPr>
          <w:i/>
          <w:iCs/>
        </w:rPr>
        <w:t>NR-DL-PRS-</w:t>
      </w:r>
      <w:proofErr w:type="spellStart"/>
      <w:r w:rsidRPr="007904FA">
        <w:rPr>
          <w:i/>
          <w:iCs/>
        </w:rPr>
        <w:t>ResourcesCapability</w:t>
      </w:r>
      <w:proofErr w:type="spellEnd"/>
      <w:r w:rsidRPr="007904FA">
        <w:t xml:space="preserve"> for DL-</w:t>
      </w:r>
      <w:proofErr w:type="spellStart"/>
      <w:r w:rsidRPr="007904FA">
        <w:t>AoD</w:t>
      </w:r>
      <w:proofErr w:type="spellEnd"/>
      <w:r w:rsidRPr="007904FA">
        <w:t>. Otherwise, the UE does not include this IE;</w:t>
      </w:r>
    </w:p>
    <w:p w14:paraId="38F9CC82" w14:textId="77777777" w:rsidR="00897986" w:rsidRPr="007904FA" w:rsidRDefault="00897986" w:rsidP="00897986">
      <w:pPr>
        <w:pStyle w:val="PL"/>
        <w:shd w:val="clear" w:color="auto" w:fill="E6E6E6"/>
      </w:pPr>
      <w:r w:rsidRPr="007904FA">
        <w:t>-- ASN1START</w:t>
      </w:r>
    </w:p>
    <w:p w14:paraId="62275770" w14:textId="77777777" w:rsidR="00897986" w:rsidRPr="007904FA" w:rsidRDefault="00897986" w:rsidP="00897986">
      <w:pPr>
        <w:pStyle w:val="PL"/>
        <w:shd w:val="clear" w:color="auto" w:fill="E6E6E6"/>
        <w:rPr>
          <w:snapToGrid w:val="0"/>
        </w:rPr>
      </w:pPr>
    </w:p>
    <w:p w14:paraId="1A525714" w14:textId="77777777" w:rsidR="00897986" w:rsidRPr="007904FA" w:rsidRDefault="00897986" w:rsidP="00897986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>NR-DL-AoD-MeasurementCapability-r16 ::= SEQUENCE {</w:t>
      </w:r>
    </w:p>
    <w:p w14:paraId="63E3699D" w14:textId="77777777" w:rsidR="00897986" w:rsidRPr="007904FA" w:rsidRDefault="00897986" w:rsidP="00897986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ab/>
        <w:t>maxDL-PRS-RSRP-MeasurementFR1-r16</w:t>
      </w:r>
      <w:r w:rsidRPr="007904FA">
        <w:rPr>
          <w:snapToGrid w:val="0"/>
        </w:rPr>
        <w:tab/>
      </w:r>
      <w:r w:rsidRPr="007904FA">
        <w:rPr>
          <w:snapToGrid w:val="0"/>
        </w:rPr>
        <w:tab/>
        <w:t>INTEGER (1..8),</w:t>
      </w:r>
    </w:p>
    <w:p w14:paraId="26579397" w14:textId="77777777" w:rsidR="00897986" w:rsidRPr="007904FA" w:rsidRDefault="00897986" w:rsidP="00897986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ab/>
        <w:t>maxDL-PRS-RSRP-MeasurementFR2-r16</w:t>
      </w:r>
      <w:r w:rsidRPr="007904FA">
        <w:rPr>
          <w:snapToGrid w:val="0"/>
        </w:rPr>
        <w:tab/>
      </w:r>
      <w:r w:rsidRPr="007904FA">
        <w:rPr>
          <w:snapToGrid w:val="0"/>
        </w:rPr>
        <w:tab/>
        <w:t>INTEGER (1..8),</w:t>
      </w:r>
    </w:p>
    <w:p w14:paraId="08C5BC62" w14:textId="6B70D308" w:rsidR="00897986" w:rsidRPr="007904FA" w:rsidRDefault="00897986" w:rsidP="00897986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ab/>
        <w:t>dl-AoD-MeasCapabilityBandList-r16</w:t>
      </w:r>
      <w:r w:rsidRPr="007904FA">
        <w:rPr>
          <w:snapToGrid w:val="0"/>
        </w:rPr>
        <w:tab/>
      </w:r>
      <w:r w:rsidRPr="007904FA">
        <w:rPr>
          <w:snapToGrid w:val="0"/>
        </w:rPr>
        <w:tab/>
        <w:t>SEQUENCE (SIZE (1..nrMaxBands-r16)) OF</w:t>
      </w:r>
    </w:p>
    <w:p w14:paraId="24D8BBBE" w14:textId="77777777" w:rsidR="00897986" w:rsidRPr="007904FA" w:rsidRDefault="00897986" w:rsidP="00897986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  <w:t>DL-AoD-MeasCapabilityPerBand-r16,</w:t>
      </w:r>
    </w:p>
    <w:p w14:paraId="126518A5" w14:textId="4DB84DC2" w:rsidR="00B710B8" w:rsidRPr="007904FA" w:rsidRDefault="00897986" w:rsidP="00B710B8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ab/>
        <w:t>...</w:t>
      </w:r>
      <w:r w:rsidR="00B710B8" w:rsidRPr="007904FA">
        <w:rPr>
          <w:snapToGrid w:val="0"/>
        </w:rPr>
        <w:t>,</w:t>
      </w:r>
    </w:p>
    <w:p w14:paraId="4B6F2EC8" w14:textId="77777777" w:rsidR="00B710B8" w:rsidRPr="007904FA" w:rsidRDefault="00B710B8" w:rsidP="00B710B8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ab/>
        <w:t>[[</w:t>
      </w:r>
    </w:p>
    <w:p w14:paraId="03629B62" w14:textId="779C8E57" w:rsidR="00B710B8" w:rsidRPr="007904FA" w:rsidRDefault="00B710B8" w:rsidP="00B710B8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ab/>
        <w:t>maxDL-PRS-RSRP-MeasurementFR1-</w:t>
      </w:r>
      <w:r w:rsidR="00635037" w:rsidRPr="007904FA">
        <w:rPr>
          <w:snapToGrid w:val="0"/>
        </w:rPr>
        <w:t>v1730</w:t>
      </w:r>
      <w:r w:rsidRPr="007904FA">
        <w:rPr>
          <w:snapToGrid w:val="0"/>
        </w:rPr>
        <w:tab/>
      </w:r>
      <w:r w:rsidRPr="007904FA">
        <w:rPr>
          <w:snapToGrid w:val="0"/>
        </w:rPr>
        <w:tab/>
        <w:t>ENUMERATED { n16, n24 }</w:t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  <w:t>OPTIONAL,</w:t>
      </w:r>
    </w:p>
    <w:p w14:paraId="15891141" w14:textId="4C0D95FE" w:rsidR="00B710B8" w:rsidRPr="007904FA" w:rsidRDefault="00B710B8" w:rsidP="00C06579">
      <w:pPr>
        <w:pStyle w:val="PL"/>
        <w:shd w:val="clear" w:color="auto" w:fill="E6E6E6"/>
      </w:pPr>
      <w:r w:rsidRPr="007904FA">
        <w:rPr>
          <w:snapToGrid w:val="0"/>
        </w:rPr>
        <w:tab/>
        <w:t>maxDL-PRS-RSRP-MeasurementFR2-</w:t>
      </w:r>
      <w:r w:rsidR="00635037" w:rsidRPr="007904FA">
        <w:rPr>
          <w:snapToGrid w:val="0"/>
        </w:rPr>
        <w:t>v1730</w:t>
      </w:r>
      <w:r w:rsidRPr="007904FA">
        <w:rPr>
          <w:snapToGrid w:val="0"/>
        </w:rPr>
        <w:tab/>
      </w:r>
      <w:r w:rsidRPr="007904FA">
        <w:rPr>
          <w:snapToGrid w:val="0"/>
        </w:rPr>
        <w:tab/>
        <w:t>ENUMERATED { n16, n24 }</w:t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  <w:t>OPTIONAL</w:t>
      </w:r>
    </w:p>
    <w:p w14:paraId="29A72E15" w14:textId="4667B83D" w:rsidR="00897986" w:rsidRPr="007904FA" w:rsidRDefault="00B710B8" w:rsidP="00B710B8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ab/>
        <w:t>]]</w:t>
      </w:r>
    </w:p>
    <w:p w14:paraId="0D9FAF1A" w14:textId="77777777" w:rsidR="00897986" w:rsidRPr="007904FA" w:rsidRDefault="00897986" w:rsidP="00897986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>}</w:t>
      </w:r>
    </w:p>
    <w:p w14:paraId="420D3942" w14:textId="77777777" w:rsidR="00897986" w:rsidRPr="007904FA" w:rsidRDefault="00897986" w:rsidP="00897986">
      <w:pPr>
        <w:pStyle w:val="PL"/>
        <w:shd w:val="clear" w:color="auto" w:fill="E6E6E6"/>
        <w:rPr>
          <w:snapToGrid w:val="0"/>
        </w:rPr>
      </w:pPr>
    </w:p>
    <w:p w14:paraId="105A7764" w14:textId="77777777" w:rsidR="00897986" w:rsidRPr="007904FA" w:rsidRDefault="00897986" w:rsidP="00897986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>DL-AoD-MeasCapabilityPerBand-r16 ::= SEQUENCE {</w:t>
      </w:r>
    </w:p>
    <w:p w14:paraId="79A2E5B5" w14:textId="2493E16F" w:rsidR="00897986" w:rsidRPr="007904FA" w:rsidRDefault="00897986" w:rsidP="00897986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ab/>
        <w:t>freqBandIndicatorNR-r16</w:t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="00C06579" w:rsidRPr="007904FA">
        <w:rPr>
          <w:snapToGrid w:val="0"/>
        </w:rPr>
        <w:tab/>
      </w:r>
      <w:r w:rsidRPr="007904FA">
        <w:rPr>
          <w:snapToGrid w:val="0"/>
        </w:rPr>
        <w:t>FreqBandIndicatorNR-r16,</w:t>
      </w:r>
    </w:p>
    <w:p w14:paraId="79533B4C" w14:textId="690573DC" w:rsidR="00897986" w:rsidRPr="007904FA" w:rsidRDefault="00897986" w:rsidP="00897986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ab/>
        <w:t>simul-NR-DL-AoD-DL-TDOA-r16</w:t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="00C06579" w:rsidRPr="007904FA">
        <w:rPr>
          <w:snapToGrid w:val="0"/>
        </w:rPr>
        <w:tab/>
      </w:r>
      <w:r w:rsidRPr="007904FA">
        <w:rPr>
          <w:snapToGrid w:val="0"/>
        </w:rPr>
        <w:t>ENUMERATED { supported}</w:t>
      </w:r>
      <w:r w:rsidRPr="007904FA">
        <w:rPr>
          <w:snapToGrid w:val="0"/>
        </w:rPr>
        <w:tab/>
      </w:r>
      <w:r w:rsidR="00C06579" w:rsidRPr="007904FA">
        <w:rPr>
          <w:snapToGrid w:val="0"/>
        </w:rPr>
        <w:tab/>
      </w:r>
      <w:r w:rsidR="00C06579" w:rsidRPr="007904FA">
        <w:rPr>
          <w:snapToGrid w:val="0"/>
        </w:rPr>
        <w:tab/>
      </w:r>
      <w:r w:rsidR="00C06579" w:rsidRPr="007904FA">
        <w:rPr>
          <w:snapToGrid w:val="0"/>
        </w:rPr>
        <w:tab/>
      </w:r>
      <w:r w:rsidR="00275A05" w:rsidRPr="007904FA">
        <w:rPr>
          <w:snapToGrid w:val="0"/>
        </w:rPr>
        <w:tab/>
      </w:r>
      <w:r w:rsidRPr="007904FA">
        <w:rPr>
          <w:snapToGrid w:val="0"/>
        </w:rPr>
        <w:t>OPTIONAL,</w:t>
      </w:r>
    </w:p>
    <w:p w14:paraId="0916DE34" w14:textId="2CBF3565" w:rsidR="00897986" w:rsidRPr="007904FA" w:rsidRDefault="00897986" w:rsidP="00897986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ab/>
        <w:t>simul-NR-DL-AoD-Multi-RTT-r16</w:t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="00C06579" w:rsidRPr="007904FA">
        <w:rPr>
          <w:snapToGrid w:val="0"/>
        </w:rPr>
        <w:tab/>
      </w:r>
      <w:r w:rsidRPr="007904FA">
        <w:rPr>
          <w:snapToGrid w:val="0"/>
        </w:rPr>
        <w:t>ENUMERATED { supported}</w:t>
      </w:r>
      <w:r w:rsidRPr="007904FA">
        <w:rPr>
          <w:snapToGrid w:val="0"/>
        </w:rPr>
        <w:tab/>
      </w:r>
      <w:r w:rsidR="00C06579" w:rsidRPr="007904FA">
        <w:rPr>
          <w:snapToGrid w:val="0"/>
        </w:rPr>
        <w:tab/>
      </w:r>
      <w:r w:rsidR="00C06579" w:rsidRPr="007904FA">
        <w:rPr>
          <w:snapToGrid w:val="0"/>
        </w:rPr>
        <w:tab/>
      </w:r>
      <w:r w:rsidR="00C06579" w:rsidRPr="007904FA">
        <w:rPr>
          <w:snapToGrid w:val="0"/>
        </w:rPr>
        <w:tab/>
      </w:r>
      <w:r w:rsidR="00275A05" w:rsidRPr="007904FA">
        <w:rPr>
          <w:snapToGrid w:val="0"/>
        </w:rPr>
        <w:tab/>
      </w:r>
      <w:r w:rsidRPr="007904FA">
        <w:rPr>
          <w:snapToGrid w:val="0"/>
        </w:rPr>
        <w:t>OPTIONAL,</w:t>
      </w:r>
    </w:p>
    <w:p w14:paraId="049EC2A5" w14:textId="07A72624" w:rsidR="00C06579" w:rsidRPr="007904FA" w:rsidRDefault="00897986" w:rsidP="00C06579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ab/>
        <w:t>...</w:t>
      </w:r>
      <w:r w:rsidR="00C06579" w:rsidRPr="007904FA">
        <w:rPr>
          <w:snapToGrid w:val="0"/>
        </w:rPr>
        <w:t>,</w:t>
      </w:r>
    </w:p>
    <w:p w14:paraId="599DEEFC" w14:textId="77777777" w:rsidR="00C06579" w:rsidRPr="007904FA" w:rsidRDefault="00C06579" w:rsidP="00C06579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ab/>
        <w:t>[[</w:t>
      </w:r>
    </w:p>
    <w:p w14:paraId="1AE6187C" w14:textId="77777777" w:rsidR="00C06579" w:rsidRPr="007904FA" w:rsidRDefault="00C06579" w:rsidP="00C06579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ab/>
        <w:t>maxDL-PRS-FirstPathRSRP-MeasPerTRP-r17</w:t>
      </w:r>
      <w:r w:rsidRPr="007904FA">
        <w:rPr>
          <w:snapToGrid w:val="0"/>
        </w:rPr>
        <w:tab/>
        <w:t>ENUMERATED { n1, n2, n4, n8, n16, n24 }</w:t>
      </w:r>
      <w:r w:rsidRPr="007904FA">
        <w:rPr>
          <w:snapToGrid w:val="0"/>
        </w:rPr>
        <w:tab/>
        <w:t>OPTIONAL,</w:t>
      </w:r>
    </w:p>
    <w:p w14:paraId="084605D9" w14:textId="77777777" w:rsidR="00C06579" w:rsidRPr="007904FA" w:rsidRDefault="00C06579" w:rsidP="00C06579">
      <w:pPr>
        <w:pStyle w:val="PL"/>
        <w:shd w:val="clear" w:color="auto" w:fill="E6E6E6"/>
      </w:pPr>
      <w:r w:rsidRPr="007904FA">
        <w:tab/>
        <w:t>dl-PRS-MeasRRC-Inactive-r17</w:t>
      </w:r>
      <w:r w:rsidRPr="007904FA">
        <w:tab/>
      </w:r>
      <w:r w:rsidRPr="007904FA">
        <w:tab/>
      </w:r>
      <w:r w:rsidRPr="007904FA">
        <w:tab/>
      </w:r>
      <w:r w:rsidRPr="007904FA">
        <w:tab/>
        <w:t>ENUMERATED { supported }</w:t>
      </w:r>
      <w:r w:rsidRPr="007904FA">
        <w:tab/>
      </w:r>
      <w:r w:rsidRPr="007904FA">
        <w:tab/>
      </w:r>
      <w:r w:rsidRPr="007904FA">
        <w:tab/>
      </w:r>
      <w:r w:rsidRPr="007904FA">
        <w:tab/>
        <w:t>OPTIONAL</w:t>
      </w:r>
    </w:p>
    <w:p w14:paraId="4D5733A7" w14:textId="015AFD2C" w:rsidR="00897986" w:rsidRPr="007904FA" w:rsidRDefault="00C06579" w:rsidP="00C06579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ab/>
        <w:t>]]</w:t>
      </w:r>
    </w:p>
    <w:p w14:paraId="25656171" w14:textId="77777777" w:rsidR="00897986" w:rsidRPr="007904FA" w:rsidRDefault="00897986" w:rsidP="00897986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>}</w:t>
      </w:r>
    </w:p>
    <w:p w14:paraId="3D57E260" w14:textId="77777777" w:rsidR="00897986" w:rsidRPr="007904FA" w:rsidRDefault="00897986" w:rsidP="00897986">
      <w:pPr>
        <w:pStyle w:val="PL"/>
        <w:shd w:val="clear" w:color="auto" w:fill="E6E6E6"/>
        <w:rPr>
          <w:snapToGrid w:val="0"/>
        </w:rPr>
      </w:pPr>
    </w:p>
    <w:p w14:paraId="6F944ACC" w14:textId="77777777" w:rsidR="00897986" w:rsidRPr="007904FA" w:rsidRDefault="00897986" w:rsidP="00897986">
      <w:pPr>
        <w:pStyle w:val="PL"/>
        <w:shd w:val="clear" w:color="auto" w:fill="E6E6E6"/>
      </w:pPr>
      <w:r w:rsidRPr="007904FA">
        <w:t>-- ASN1STOP</w:t>
      </w:r>
    </w:p>
    <w:p w14:paraId="270670B8" w14:textId="77777777" w:rsidR="00897986" w:rsidRPr="007904FA" w:rsidRDefault="00897986" w:rsidP="00897986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7904FA" w:rsidRPr="007904FA" w14:paraId="6843F4CE" w14:textId="77777777" w:rsidTr="00491FAC">
        <w:trPr>
          <w:cantSplit/>
        </w:trPr>
        <w:tc>
          <w:tcPr>
            <w:tcW w:w="9639" w:type="dxa"/>
          </w:tcPr>
          <w:p w14:paraId="3D1EF904" w14:textId="77777777" w:rsidR="00897986" w:rsidRPr="007904FA" w:rsidRDefault="00897986" w:rsidP="00DE17D8">
            <w:pPr>
              <w:pStyle w:val="TAH"/>
              <w:keepNext w:val="0"/>
              <w:keepLines w:val="0"/>
              <w:widowControl w:val="0"/>
            </w:pPr>
            <w:r w:rsidRPr="007904FA">
              <w:rPr>
                <w:i/>
              </w:rPr>
              <w:t>NR-DL-</w:t>
            </w:r>
            <w:proofErr w:type="spellStart"/>
            <w:r w:rsidRPr="007904FA">
              <w:rPr>
                <w:i/>
              </w:rPr>
              <w:t>AoD</w:t>
            </w:r>
            <w:proofErr w:type="spellEnd"/>
            <w:r w:rsidRPr="007904FA">
              <w:rPr>
                <w:i/>
              </w:rPr>
              <w:t>-</w:t>
            </w:r>
            <w:proofErr w:type="spellStart"/>
            <w:r w:rsidRPr="007904FA">
              <w:rPr>
                <w:i/>
              </w:rPr>
              <w:t>MeasurementCapability</w:t>
            </w:r>
            <w:proofErr w:type="spellEnd"/>
            <w:r w:rsidRPr="007904FA">
              <w:rPr>
                <w:i/>
              </w:rPr>
              <w:t xml:space="preserve"> </w:t>
            </w:r>
            <w:r w:rsidRPr="007904FA">
              <w:rPr>
                <w:iCs/>
                <w:noProof/>
              </w:rPr>
              <w:t>field descriptions</w:t>
            </w:r>
          </w:p>
        </w:tc>
      </w:tr>
      <w:tr w:rsidR="007904FA" w:rsidRPr="007904FA" w14:paraId="0D94AEEE" w14:textId="77777777" w:rsidTr="00DE17D8">
        <w:trPr>
          <w:cantSplit/>
        </w:trPr>
        <w:tc>
          <w:tcPr>
            <w:tcW w:w="9639" w:type="dxa"/>
          </w:tcPr>
          <w:p w14:paraId="12136153" w14:textId="77777777" w:rsidR="00897986" w:rsidRPr="007904FA" w:rsidRDefault="00897986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7904FA">
              <w:rPr>
                <w:b/>
                <w:i/>
                <w:noProof/>
              </w:rPr>
              <w:t>maxDL-PRS-RSRP-MeasurementFR1</w:t>
            </w:r>
          </w:p>
          <w:p w14:paraId="0C896281" w14:textId="0429A7DB" w:rsidR="00897986" w:rsidRPr="007904FA" w:rsidRDefault="00897986" w:rsidP="00DE17D8">
            <w:pPr>
              <w:pStyle w:val="TAL"/>
              <w:keepNext w:val="0"/>
              <w:keepLines w:val="0"/>
              <w:widowControl w:val="0"/>
            </w:pPr>
            <w:r w:rsidRPr="007904FA">
              <w:t>Indicates the maximum number of DL</w:t>
            </w:r>
            <w:r w:rsidR="00750181" w:rsidRPr="007904FA">
              <w:t>-</w:t>
            </w:r>
            <w:r w:rsidRPr="007904FA">
              <w:t>PRS RSRP measurements on different PRS resources from the same TRP supported by the UE on FR1.</w:t>
            </w:r>
            <w:r w:rsidR="00B710B8" w:rsidRPr="007904FA">
              <w:t xml:space="preserve"> If this field with suffix </w:t>
            </w:r>
            <w:r w:rsidR="00635037" w:rsidRPr="007904FA">
              <w:t xml:space="preserve">-v1730 </w:t>
            </w:r>
            <w:r w:rsidR="00B710B8" w:rsidRPr="007904FA">
              <w:t xml:space="preserve">is present, the target device should set the field with suffix </w:t>
            </w:r>
            <w:r w:rsidR="00DC2FE7" w:rsidRPr="007904FA">
              <w:t xml:space="preserve"> </w:t>
            </w:r>
            <w:r w:rsidR="00635037" w:rsidRPr="007904FA">
              <w:t xml:space="preserve">-r16 </w:t>
            </w:r>
            <w:r w:rsidR="00B710B8" w:rsidRPr="007904FA">
              <w:t>to value '8'.</w:t>
            </w:r>
          </w:p>
        </w:tc>
      </w:tr>
      <w:tr w:rsidR="007904FA" w:rsidRPr="007904FA" w14:paraId="44B2015D" w14:textId="77777777" w:rsidTr="00DE17D8">
        <w:trPr>
          <w:cantSplit/>
        </w:trPr>
        <w:tc>
          <w:tcPr>
            <w:tcW w:w="9639" w:type="dxa"/>
          </w:tcPr>
          <w:p w14:paraId="1C079F8E" w14:textId="77777777" w:rsidR="00897986" w:rsidRPr="007904FA" w:rsidRDefault="00897986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7904FA">
              <w:rPr>
                <w:b/>
                <w:i/>
                <w:noProof/>
              </w:rPr>
              <w:t>maxDL-PRS-RSRP-MeasurementFR2</w:t>
            </w:r>
          </w:p>
          <w:p w14:paraId="6B80BBD0" w14:textId="140FEE33" w:rsidR="00897986" w:rsidRPr="007904FA" w:rsidRDefault="00897986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7904FA">
              <w:t>Indicates the maximum number of DL</w:t>
            </w:r>
            <w:r w:rsidR="00750181" w:rsidRPr="007904FA">
              <w:t>-</w:t>
            </w:r>
            <w:r w:rsidRPr="007904FA">
              <w:t>PRS RSRP measurements on different PRS resources from the same TRP supported by the UE on FR2.</w:t>
            </w:r>
            <w:r w:rsidR="00B710B8" w:rsidRPr="007904FA">
              <w:t xml:space="preserve"> If this field with suffix </w:t>
            </w:r>
            <w:r w:rsidR="00635037" w:rsidRPr="007904FA">
              <w:t xml:space="preserve">-v1730 </w:t>
            </w:r>
            <w:r w:rsidR="00B710B8" w:rsidRPr="007904FA">
              <w:t xml:space="preserve">is present, the target device should set the field with suffix </w:t>
            </w:r>
            <w:r w:rsidR="00DC2FE7" w:rsidRPr="007904FA">
              <w:t xml:space="preserve"> </w:t>
            </w:r>
            <w:r w:rsidR="00635037" w:rsidRPr="007904FA">
              <w:t xml:space="preserve">-r16 </w:t>
            </w:r>
            <w:r w:rsidR="00B710B8" w:rsidRPr="007904FA">
              <w:t>to value '8'.</w:t>
            </w:r>
          </w:p>
        </w:tc>
      </w:tr>
      <w:tr w:rsidR="007904FA" w:rsidRPr="007904FA" w14:paraId="340EACD7" w14:textId="77777777" w:rsidTr="00DE17D8">
        <w:trPr>
          <w:cantSplit/>
        </w:trPr>
        <w:tc>
          <w:tcPr>
            <w:tcW w:w="9639" w:type="dxa"/>
          </w:tcPr>
          <w:p w14:paraId="7BEB2EB7" w14:textId="77777777" w:rsidR="00897986" w:rsidRPr="007904FA" w:rsidRDefault="00897986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7904FA">
              <w:rPr>
                <w:b/>
                <w:i/>
                <w:noProof/>
              </w:rPr>
              <w:t>simul-NR-DL-AoD-DL-TDOA</w:t>
            </w:r>
          </w:p>
          <w:p w14:paraId="086C0BD5" w14:textId="47094B4E" w:rsidR="00897986" w:rsidRPr="007904FA" w:rsidRDefault="00897986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7904FA">
              <w:t>Indicates whether the UE supports simultaneous processing for DL-</w:t>
            </w:r>
            <w:proofErr w:type="spellStart"/>
            <w:r w:rsidRPr="007904FA">
              <w:t>AoD</w:t>
            </w:r>
            <w:proofErr w:type="spellEnd"/>
            <w:r w:rsidRPr="007904FA">
              <w:t xml:space="preserve"> and DL-TD</w:t>
            </w:r>
            <w:r w:rsidR="00750181" w:rsidRPr="007904FA">
              <w:t>O</w:t>
            </w:r>
            <w:r w:rsidRPr="007904FA">
              <w:t>A measurements. The UE can include this field only if the UE supports DL-TDOA and DL-</w:t>
            </w:r>
            <w:proofErr w:type="spellStart"/>
            <w:r w:rsidRPr="007904FA">
              <w:t>AoD</w:t>
            </w:r>
            <w:proofErr w:type="spellEnd"/>
            <w:r w:rsidRPr="007904FA">
              <w:t>. Otherwise, the UE does not include this field</w:t>
            </w:r>
            <w:r w:rsidR="00B710B8" w:rsidRPr="007904FA">
              <w:t>.</w:t>
            </w:r>
          </w:p>
        </w:tc>
      </w:tr>
      <w:tr w:rsidR="007904FA" w:rsidRPr="007904FA" w14:paraId="38E9116E" w14:textId="77777777" w:rsidTr="00DE17D8">
        <w:trPr>
          <w:cantSplit/>
        </w:trPr>
        <w:tc>
          <w:tcPr>
            <w:tcW w:w="9639" w:type="dxa"/>
          </w:tcPr>
          <w:p w14:paraId="3209925E" w14:textId="77777777" w:rsidR="00897986" w:rsidRPr="007904FA" w:rsidRDefault="00897986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7904FA">
              <w:rPr>
                <w:b/>
                <w:i/>
                <w:noProof/>
              </w:rPr>
              <w:t>simul-NR-DL-AoD-Multi-RTT</w:t>
            </w:r>
          </w:p>
          <w:p w14:paraId="3440E6F5" w14:textId="4A9AD251" w:rsidR="00897986" w:rsidRPr="007904FA" w:rsidRDefault="00897986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7904FA">
              <w:t>Indicates whether the UE supports simultaneous processing for DL</w:t>
            </w:r>
            <w:r w:rsidR="00750181" w:rsidRPr="007904FA">
              <w:t>-</w:t>
            </w:r>
            <w:proofErr w:type="spellStart"/>
            <w:r w:rsidRPr="007904FA">
              <w:t>AoD</w:t>
            </w:r>
            <w:proofErr w:type="spellEnd"/>
            <w:r w:rsidRPr="007904FA">
              <w:t xml:space="preserve"> and </w:t>
            </w:r>
            <w:r w:rsidR="001D62B4" w:rsidRPr="007904FA">
              <w:t xml:space="preserve">UE </w:t>
            </w:r>
            <w:r w:rsidRPr="007904FA">
              <w:t>Multi-RTT measurements. The UE can include this field only if the UE supports Multi-RTT</w:t>
            </w:r>
            <w:r w:rsidRPr="007904FA">
              <w:rPr>
                <w:rFonts w:cs="Arial"/>
                <w:szCs w:val="18"/>
                <w:lang w:eastAsia="ja-JP"/>
              </w:rPr>
              <w:t xml:space="preserve"> </w:t>
            </w:r>
            <w:r w:rsidRPr="007904FA">
              <w:t>and DL-</w:t>
            </w:r>
            <w:proofErr w:type="spellStart"/>
            <w:r w:rsidRPr="007904FA">
              <w:t>AoD</w:t>
            </w:r>
            <w:proofErr w:type="spellEnd"/>
            <w:r w:rsidRPr="007904FA">
              <w:t>. Otherwise, the UE does not include this field</w:t>
            </w:r>
            <w:r w:rsidR="00B710B8" w:rsidRPr="007904FA">
              <w:t>.</w:t>
            </w:r>
          </w:p>
        </w:tc>
      </w:tr>
      <w:tr w:rsidR="007904FA" w:rsidRPr="007904FA" w14:paraId="4DF9F609" w14:textId="77777777" w:rsidTr="00DE17D8">
        <w:trPr>
          <w:cantSplit/>
        </w:trPr>
        <w:tc>
          <w:tcPr>
            <w:tcW w:w="9639" w:type="dxa"/>
          </w:tcPr>
          <w:p w14:paraId="56F8977F" w14:textId="77777777" w:rsidR="00C06579" w:rsidRPr="007904FA" w:rsidRDefault="00C06579" w:rsidP="00C0657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7904FA">
              <w:rPr>
                <w:b/>
                <w:i/>
                <w:noProof/>
              </w:rPr>
              <w:t>maxDL-PRS-FirstPathRSRP-MeasPerTRP</w:t>
            </w:r>
          </w:p>
          <w:p w14:paraId="49D45E39" w14:textId="77777777" w:rsidR="00D05D28" w:rsidRPr="007904FA" w:rsidRDefault="00C06579" w:rsidP="00D05D28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7904FA">
              <w:rPr>
                <w:bCs/>
                <w:iCs/>
                <w:noProof/>
              </w:rPr>
              <w:t xml:space="preserve">This field, if present, indicates that the target device supports measuring and reporting the PRS RSRPP of the first path. The enumerated value indicates the maximum number of </w:t>
            </w:r>
            <w:r w:rsidRPr="007904FA">
              <w:rPr>
                <w:noProof/>
                <w:lang w:eastAsia="zh-CN"/>
              </w:rPr>
              <w:t>RSRPP of first path</w:t>
            </w:r>
            <w:r w:rsidRPr="007904FA">
              <w:rPr>
                <w:bCs/>
                <w:iCs/>
                <w:noProof/>
              </w:rPr>
              <w:t xml:space="preserve"> per TRP supported.</w:t>
            </w:r>
            <w:r w:rsidR="00D05D28" w:rsidRPr="007904FA">
              <w:rPr>
                <w:bCs/>
                <w:iCs/>
                <w:noProof/>
              </w:rPr>
              <w:t xml:space="preserve"> </w:t>
            </w:r>
            <w:r w:rsidR="00D05D28" w:rsidRPr="007904FA">
              <w:t xml:space="preserve">The UE can include this field only if the UE supports one of </w:t>
            </w:r>
            <w:r w:rsidR="00D05D28" w:rsidRPr="007904FA">
              <w:rPr>
                <w:i/>
                <w:iCs/>
              </w:rPr>
              <w:t>maxDL-PRS-RSRP-MeasurementFR1</w:t>
            </w:r>
            <w:r w:rsidR="00D05D28" w:rsidRPr="007904FA">
              <w:t xml:space="preserve"> and </w:t>
            </w:r>
            <w:r w:rsidR="00D05D28" w:rsidRPr="007904FA">
              <w:rPr>
                <w:i/>
                <w:iCs/>
              </w:rPr>
              <w:t>maxDL-PRS-RSRP-MeasurementFR2</w:t>
            </w:r>
            <w:r w:rsidR="00D05D28" w:rsidRPr="007904FA">
              <w:t>. Otherwise, the UE does not include this field.</w:t>
            </w:r>
          </w:p>
          <w:p w14:paraId="4B927E09" w14:textId="064BE65B" w:rsidR="00C06579" w:rsidRPr="007904FA" w:rsidRDefault="00D05D28" w:rsidP="00491FAC">
            <w:pPr>
              <w:pStyle w:val="TAN"/>
              <w:rPr>
                <w:b/>
                <w:i/>
                <w:noProof/>
              </w:rPr>
            </w:pPr>
            <w:r w:rsidRPr="007904FA">
              <w:t>NOTE 1:</w:t>
            </w:r>
            <w:r w:rsidRPr="007904FA">
              <w:tab/>
              <w:t xml:space="preserve">The maximum number of first path PRS RSRP per TRP should be less than or equal to the maximum number of PRS RSRP defined in </w:t>
            </w:r>
            <w:r w:rsidRPr="007904FA">
              <w:rPr>
                <w:i/>
                <w:iCs/>
              </w:rPr>
              <w:t>maxDL-PRS-RSRP-MeasurementFR1</w:t>
            </w:r>
            <w:r w:rsidRPr="007904FA">
              <w:t xml:space="preserve"> and </w:t>
            </w:r>
            <w:r w:rsidRPr="007904FA">
              <w:rPr>
                <w:i/>
                <w:iCs/>
              </w:rPr>
              <w:t>maxDL-PRS-RSRP-MeasurementFR2</w:t>
            </w:r>
            <w:r w:rsidRPr="007904FA">
              <w:rPr>
                <w:snapToGrid w:val="0"/>
              </w:rPr>
              <w:t>.</w:t>
            </w:r>
          </w:p>
        </w:tc>
      </w:tr>
      <w:tr w:rsidR="00D953A3" w:rsidRPr="007904FA" w14:paraId="1090DE17" w14:textId="77777777" w:rsidTr="00DE17D8">
        <w:trPr>
          <w:cantSplit/>
        </w:trPr>
        <w:tc>
          <w:tcPr>
            <w:tcW w:w="9639" w:type="dxa"/>
          </w:tcPr>
          <w:p w14:paraId="2DEA310F" w14:textId="77777777" w:rsidR="00C06579" w:rsidRPr="007904FA" w:rsidRDefault="00C06579" w:rsidP="00C0657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7904FA">
              <w:rPr>
                <w:b/>
                <w:bCs/>
                <w:i/>
                <w:iCs/>
              </w:rPr>
              <w:t>dl-PRS-</w:t>
            </w:r>
            <w:proofErr w:type="spellStart"/>
            <w:r w:rsidRPr="007904FA">
              <w:rPr>
                <w:b/>
                <w:bCs/>
                <w:i/>
                <w:iCs/>
              </w:rPr>
              <w:t>MeasRRC</w:t>
            </w:r>
            <w:proofErr w:type="spellEnd"/>
            <w:r w:rsidRPr="007904FA">
              <w:rPr>
                <w:b/>
                <w:bCs/>
                <w:i/>
                <w:iCs/>
              </w:rPr>
              <w:t>-Inactive</w:t>
            </w:r>
          </w:p>
          <w:p w14:paraId="262272EE" w14:textId="08B08C83" w:rsidR="008144B8" w:rsidRPr="007904FA" w:rsidRDefault="00C06579" w:rsidP="00C06579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7904FA">
              <w:rPr>
                <w:snapToGrid w:val="0"/>
              </w:rPr>
              <w:t>This field, if present, indicates that the target device supports DL-PRS measurement in RRC_INACTIVE state.</w:t>
            </w:r>
            <w:r w:rsidR="00D05D28" w:rsidRPr="007904FA">
              <w:rPr>
                <w:snapToGrid w:val="0"/>
              </w:rPr>
              <w:t xml:space="preserve"> </w:t>
            </w:r>
            <w:r w:rsidR="00D05D28" w:rsidRPr="007904FA">
              <w:t xml:space="preserve">The UE can include this field only if the UE supports </w:t>
            </w:r>
            <w:proofErr w:type="spellStart"/>
            <w:r w:rsidR="00D05D28" w:rsidRPr="007904FA">
              <w:rPr>
                <w:i/>
                <w:iCs/>
              </w:rPr>
              <w:t>maxNrOfDL</w:t>
            </w:r>
            <w:proofErr w:type="spellEnd"/>
            <w:r w:rsidR="00D05D28" w:rsidRPr="007904FA">
              <w:rPr>
                <w:i/>
                <w:iCs/>
              </w:rPr>
              <w:t>-PRS-</w:t>
            </w:r>
            <w:proofErr w:type="spellStart"/>
            <w:r w:rsidR="00D05D28" w:rsidRPr="007904FA">
              <w:rPr>
                <w:i/>
                <w:iCs/>
              </w:rPr>
              <w:t>ResourceSetPerTrpPerFrequencyLayer</w:t>
            </w:r>
            <w:proofErr w:type="spellEnd"/>
            <w:r w:rsidR="00D05D28" w:rsidRPr="007904FA">
              <w:rPr>
                <w:i/>
                <w:iCs/>
              </w:rPr>
              <w:t xml:space="preserve">, </w:t>
            </w:r>
            <w:proofErr w:type="spellStart"/>
            <w:r w:rsidR="00D05D28" w:rsidRPr="007904FA">
              <w:rPr>
                <w:i/>
                <w:iCs/>
              </w:rPr>
              <w:t>maxNrOfTRP-AcrossFreqs</w:t>
            </w:r>
            <w:proofErr w:type="spellEnd"/>
            <w:r w:rsidR="00D05D28" w:rsidRPr="007904FA">
              <w:rPr>
                <w:i/>
                <w:iCs/>
              </w:rPr>
              <w:t xml:space="preserve">, </w:t>
            </w:r>
            <w:proofErr w:type="spellStart"/>
            <w:r w:rsidR="00D05D28" w:rsidRPr="007904FA">
              <w:rPr>
                <w:i/>
                <w:iCs/>
              </w:rPr>
              <w:t>maxNrOfPosLayer</w:t>
            </w:r>
            <w:proofErr w:type="spellEnd"/>
            <w:r w:rsidR="00D05D28" w:rsidRPr="007904FA">
              <w:rPr>
                <w:i/>
                <w:iCs/>
              </w:rPr>
              <w:t xml:space="preserve"> </w:t>
            </w:r>
            <w:r w:rsidR="00D05D28" w:rsidRPr="007904FA">
              <w:t xml:space="preserve">and </w:t>
            </w:r>
            <w:r w:rsidR="00D05D28" w:rsidRPr="007904FA">
              <w:rPr>
                <w:i/>
                <w:iCs/>
              </w:rPr>
              <w:t>dl-PRS-</w:t>
            </w:r>
            <w:proofErr w:type="spellStart"/>
            <w:r w:rsidR="00D05D28" w:rsidRPr="007904FA">
              <w:rPr>
                <w:i/>
                <w:iCs/>
              </w:rPr>
              <w:t>BufferType</w:t>
            </w:r>
            <w:proofErr w:type="spellEnd"/>
            <w:r w:rsidR="00D05D28" w:rsidRPr="007904FA">
              <w:rPr>
                <w:i/>
                <w:iCs/>
              </w:rPr>
              <w:t>-RRC-Inactive</w:t>
            </w:r>
            <w:r w:rsidR="00D05D28" w:rsidRPr="007904FA">
              <w:t>. Otherwise, the UE does not include this field.</w:t>
            </w:r>
          </w:p>
          <w:p w14:paraId="2CC8140B" w14:textId="4B851F23" w:rsidR="00C06579" w:rsidRPr="007904FA" w:rsidRDefault="00C06579" w:rsidP="00C06579">
            <w:pPr>
              <w:pStyle w:val="TAN"/>
              <w:rPr>
                <w:snapToGrid w:val="0"/>
              </w:rPr>
            </w:pPr>
            <w:r w:rsidRPr="007904FA">
              <w:rPr>
                <w:snapToGrid w:val="0"/>
              </w:rPr>
              <w:t>NOTE 1:</w:t>
            </w:r>
            <w:r w:rsidRPr="007904FA">
              <w:tab/>
            </w:r>
            <w:r w:rsidRPr="007904FA">
              <w:rPr>
                <w:snapToGrid w:val="0"/>
              </w:rPr>
              <w:t>This capability is applicable to both, UE-assisted and UE-based DL-</w:t>
            </w:r>
            <w:proofErr w:type="spellStart"/>
            <w:r w:rsidR="00635037" w:rsidRPr="007904FA">
              <w:rPr>
                <w:snapToGrid w:val="0"/>
              </w:rPr>
              <w:t>AoD</w:t>
            </w:r>
            <w:proofErr w:type="spellEnd"/>
            <w:r w:rsidRPr="007904FA">
              <w:rPr>
                <w:snapToGrid w:val="0"/>
              </w:rPr>
              <w:t>.</w:t>
            </w:r>
          </w:p>
          <w:p w14:paraId="59183407" w14:textId="5C759DC7" w:rsidR="00C06579" w:rsidRPr="007904FA" w:rsidRDefault="00C06579" w:rsidP="005C3F92">
            <w:pPr>
              <w:pStyle w:val="TAN"/>
              <w:rPr>
                <w:b/>
                <w:i/>
                <w:noProof/>
              </w:rPr>
            </w:pPr>
            <w:r w:rsidRPr="007904FA">
              <w:rPr>
                <w:snapToGrid w:val="0"/>
              </w:rPr>
              <w:t>NOTE 2:</w:t>
            </w:r>
            <w:r w:rsidRPr="007904FA">
              <w:tab/>
              <w:t xml:space="preserve">The capabilities </w:t>
            </w:r>
            <w:r w:rsidRPr="007904FA">
              <w:rPr>
                <w:i/>
                <w:iCs/>
              </w:rPr>
              <w:t>NR-DL-PRS-</w:t>
            </w:r>
            <w:proofErr w:type="spellStart"/>
            <w:r w:rsidRPr="007904FA">
              <w:rPr>
                <w:i/>
                <w:iCs/>
              </w:rPr>
              <w:t>ResourcesCapability</w:t>
            </w:r>
            <w:proofErr w:type="spellEnd"/>
            <w:r w:rsidRPr="007904FA">
              <w:rPr>
                <w:i/>
                <w:iCs/>
              </w:rPr>
              <w:t xml:space="preserve">, </w:t>
            </w:r>
            <w:proofErr w:type="spellStart"/>
            <w:r w:rsidRPr="007904FA">
              <w:rPr>
                <w:i/>
                <w:iCs/>
              </w:rPr>
              <w:t>simul</w:t>
            </w:r>
            <w:proofErr w:type="spellEnd"/>
            <w:r w:rsidRPr="007904FA">
              <w:rPr>
                <w:i/>
                <w:iCs/>
              </w:rPr>
              <w:t>-NR-DL-</w:t>
            </w:r>
            <w:proofErr w:type="spellStart"/>
            <w:r w:rsidRPr="007904FA">
              <w:rPr>
                <w:i/>
                <w:iCs/>
              </w:rPr>
              <w:t>AoD</w:t>
            </w:r>
            <w:proofErr w:type="spellEnd"/>
            <w:r w:rsidRPr="007904FA">
              <w:rPr>
                <w:i/>
                <w:iCs/>
              </w:rPr>
              <w:t xml:space="preserve">-DL-TDOA </w:t>
            </w:r>
            <w:ins w:id="38" w:author="CATT(Jianxiang)" w:date="2024-10-31T14:20:00Z">
              <w:r w:rsidR="005C3F92" w:rsidRPr="007904FA">
                <w:t xml:space="preserve">in RRC_INACTIVE state </w:t>
              </w:r>
            </w:ins>
            <w:r w:rsidRPr="007904FA">
              <w:t>are the same in RRC_</w:t>
            </w:r>
            <w:del w:id="39" w:author="CATT(Jianxiang)" w:date="2024-10-31T14:20:00Z">
              <w:r w:rsidRPr="007904FA" w:rsidDel="005C3F92">
                <w:delText xml:space="preserve">INACTIVE </w:delText>
              </w:r>
            </w:del>
            <w:ins w:id="40" w:author="CATT(Jianxiang)" w:date="2024-10-31T14:20:00Z">
              <w:r w:rsidR="005C3F92">
                <w:rPr>
                  <w:rFonts w:hint="eastAsia"/>
                  <w:lang w:eastAsia="zh-CN"/>
                </w:rPr>
                <w:t>CONNECTED</w:t>
              </w:r>
              <w:r w:rsidR="005C3F92" w:rsidRPr="007904FA">
                <w:t xml:space="preserve"> </w:t>
              </w:r>
            </w:ins>
            <w:r w:rsidRPr="007904FA">
              <w:t>state</w:t>
            </w:r>
            <w:ins w:id="41" w:author="CATT(Jianxiang)" w:date="2024-10-31T14:20:00Z">
              <w:r w:rsidR="005C3F92">
                <w:rPr>
                  <w:rFonts w:hint="eastAsia"/>
                  <w:lang w:eastAsia="zh-CN"/>
                </w:rPr>
                <w:t xml:space="preserve"> </w:t>
              </w:r>
              <w:r w:rsidR="005C3F92" w:rsidRPr="0000035C">
                <w:rPr>
                  <w:lang w:eastAsia="zh-CN"/>
                </w:rPr>
                <w:t>respectively</w:t>
              </w:r>
            </w:ins>
            <w:r w:rsidRPr="007904FA">
              <w:t>.</w:t>
            </w:r>
          </w:p>
        </w:tc>
      </w:tr>
    </w:tbl>
    <w:p w14:paraId="5F46AAD3" w14:textId="77777777" w:rsidR="00B710B8" w:rsidRPr="007904FA" w:rsidRDefault="00B710B8" w:rsidP="00B710B8"/>
    <w:p w14:paraId="62C84EEF" w14:textId="77777777" w:rsidR="00B20E92" w:rsidRPr="00872615" w:rsidRDefault="00B20E92" w:rsidP="00B20E92">
      <w:pPr>
        <w:pBdr>
          <w:top w:val="single" w:sz="8" w:space="0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NEXT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26EBFBFD" w14:textId="77777777" w:rsidR="009E61AC" w:rsidRPr="007904FA" w:rsidRDefault="005314F9" w:rsidP="009E61AC">
      <w:pPr>
        <w:pStyle w:val="3"/>
      </w:pPr>
      <w:bookmarkStart w:id="42" w:name="_Toc37681228"/>
      <w:bookmarkStart w:id="43" w:name="_Toc46486802"/>
      <w:bookmarkStart w:id="44" w:name="_Toc52547147"/>
      <w:bookmarkStart w:id="45" w:name="_Toc52547677"/>
      <w:bookmarkStart w:id="46" w:name="_Toc52548207"/>
      <w:bookmarkStart w:id="47" w:name="_Toc52548737"/>
      <w:bookmarkStart w:id="48" w:name="_Toc163124361"/>
      <w:r w:rsidRPr="007904FA">
        <w:t>6.</w:t>
      </w:r>
      <w:r w:rsidR="00C55484" w:rsidRPr="007904FA">
        <w:t>5</w:t>
      </w:r>
      <w:r w:rsidR="009E61AC" w:rsidRPr="007904FA">
        <w:t>.1</w:t>
      </w:r>
      <w:r w:rsidR="00C55484" w:rsidRPr="007904FA">
        <w:t>2</w:t>
      </w:r>
      <w:r w:rsidR="009E61AC" w:rsidRPr="007904FA">
        <w:tab/>
        <w:t>NR</w:t>
      </w:r>
      <w:r w:rsidR="00897986" w:rsidRPr="007904FA">
        <w:t xml:space="preserve"> </w:t>
      </w:r>
      <w:r w:rsidR="009E61AC" w:rsidRPr="007904FA">
        <w:t>Multi-RTT Positioning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5CB3D456" w14:textId="77777777" w:rsidR="00B20E92" w:rsidRPr="007904FA" w:rsidRDefault="00B20E92" w:rsidP="00B20E92">
      <w:pPr>
        <w:rPr>
          <w:lang w:eastAsia="zh-CN"/>
        </w:rPr>
      </w:pPr>
      <w:bookmarkStart w:id="49" w:name="_Toc37681229"/>
      <w:bookmarkStart w:id="50" w:name="_Toc46486803"/>
      <w:bookmarkStart w:id="51" w:name="_Toc52547148"/>
      <w:bookmarkStart w:id="52" w:name="_Toc52547678"/>
      <w:bookmarkStart w:id="53" w:name="_Toc52548208"/>
      <w:bookmarkStart w:id="54" w:name="_Toc52548738"/>
      <w:bookmarkStart w:id="55" w:name="_Toc163124362"/>
      <w:r>
        <w:rPr>
          <w:rFonts w:hint="eastAsia"/>
          <w:lang w:eastAsia="zh-CN"/>
        </w:rPr>
        <w:t>*******************Skip the unchanged part*************</w:t>
      </w:r>
    </w:p>
    <w:p w14:paraId="2CC18EC7" w14:textId="35ECEAB8" w:rsidR="00E6403C" w:rsidRPr="007904FA" w:rsidRDefault="00E6403C" w:rsidP="00B611E1">
      <w:pPr>
        <w:pStyle w:val="4"/>
      </w:pPr>
      <w:bookmarkStart w:id="56" w:name="_Toc163124374"/>
      <w:bookmarkEnd w:id="49"/>
      <w:bookmarkEnd w:id="50"/>
      <w:bookmarkEnd w:id="51"/>
      <w:bookmarkEnd w:id="52"/>
      <w:bookmarkEnd w:id="53"/>
      <w:bookmarkEnd w:id="54"/>
      <w:bookmarkEnd w:id="55"/>
      <w:r w:rsidRPr="007904FA">
        <w:t>6.5.12.6a</w:t>
      </w:r>
      <w:r w:rsidRPr="007904FA">
        <w:tab/>
        <w:t>NR Multi-RTT Capability Information Elements</w:t>
      </w:r>
      <w:bookmarkEnd w:id="56"/>
    </w:p>
    <w:p w14:paraId="1C22EE07" w14:textId="77777777" w:rsidR="00897986" w:rsidRPr="007904FA" w:rsidRDefault="00897986" w:rsidP="00897986">
      <w:pPr>
        <w:pStyle w:val="4"/>
        <w:rPr>
          <w:i/>
          <w:iCs/>
          <w:noProof/>
        </w:rPr>
      </w:pPr>
      <w:bookmarkStart w:id="57" w:name="_Toc46486815"/>
      <w:bookmarkStart w:id="58" w:name="_Toc52547160"/>
      <w:bookmarkStart w:id="59" w:name="_Toc52547690"/>
      <w:bookmarkStart w:id="60" w:name="_Toc52548220"/>
      <w:bookmarkStart w:id="61" w:name="_Toc52548750"/>
      <w:bookmarkStart w:id="62" w:name="_Toc163124375"/>
      <w:r w:rsidRPr="007904FA">
        <w:rPr>
          <w:i/>
          <w:iCs/>
        </w:rPr>
        <w:t>–</w:t>
      </w:r>
      <w:r w:rsidRPr="007904FA">
        <w:rPr>
          <w:i/>
          <w:iCs/>
        </w:rPr>
        <w:tab/>
      </w:r>
      <w:r w:rsidRPr="007904FA">
        <w:rPr>
          <w:i/>
          <w:iCs/>
          <w:noProof/>
        </w:rPr>
        <w:t>NR-Multi-RTT-MeasurementCapability</w:t>
      </w:r>
      <w:bookmarkEnd w:id="57"/>
      <w:bookmarkEnd w:id="58"/>
      <w:bookmarkEnd w:id="59"/>
      <w:bookmarkEnd w:id="60"/>
      <w:bookmarkEnd w:id="61"/>
      <w:bookmarkEnd w:id="62"/>
    </w:p>
    <w:p w14:paraId="031249A7" w14:textId="77777777" w:rsidR="00897986" w:rsidRPr="007904FA" w:rsidRDefault="00897986" w:rsidP="00897986">
      <w:pPr>
        <w:keepLines/>
        <w:rPr>
          <w:noProof/>
        </w:rPr>
      </w:pPr>
      <w:r w:rsidRPr="007904FA">
        <w:t xml:space="preserve">The IE </w:t>
      </w:r>
      <w:r w:rsidRPr="007904FA">
        <w:rPr>
          <w:i/>
          <w:noProof/>
        </w:rPr>
        <w:t xml:space="preserve">NR-Multi-RTT-MeasurementCapability </w:t>
      </w:r>
      <w:r w:rsidRPr="007904FA">
        <w:rPr>
          <w:noProof/>
        </w:rPr>
        <w:t xml:space="preserve">defines the Multi-RTT measurement capability. </w:t>
      </w:r>
      <w:r w:rsidRPr="007904FA">
        <w:t xml:space="preserve">The UE can include this IE only if the UE supports </w:t>
      </w:r>
      <w:r w:rsidRPr="007904FA">
        <w:rPr>
          <w:i/>
          <w:iCs/>
        </w:rPr>
        <w:t>NR-DL-PRS-</w:t>
      </w:r>
      <w:proofErr w:type="spellStart"/>
      <w:r w:rsidRPr="007904FA">
        <w:rPr>
          <w:i/>
          <w:iCs/>
        </w:rPr>
        <w:t>ResourcesCapability</w:t>
      </w:r>
      <w:proofErr w:type="spellEnd"/>
      <w:r w:rsidRPr="007904FA">
        <w:t xml:space="preserve"> for Multi-RTT. Otherwise, the UE does not include this IE;</w:t>
      </w:r>
    </w:p>
    <w:p w14:paraId="6FA04D9A" w14:textId="77777777" w:rsidR="00897986" w:rsidRPr="007904FA" w:rsidRDefault="00897986" w:rsidP="00897986">
      <w:pPr>
        <w:pStyle w:val="PL"/>
        <w:shd w:val="clear" w:color="auto" w:fill="E6E6E6"/>
      </w:pPr>
      <w:r w:rsidRPr="007904FA">
        <w:t>-- ASN1START</w:t>
      </w:r>
    </w:p>
    <w:p w14:paraId="73CE0727" w14:textId="77777777" w:rsidR="00897986" w:rsidRPr="007904FA" w:rsidRDefault="00897986" w:rsidP="00897986">
      <w:pPr>
        <w:pStyle w:val="PL"/>
        <w:shd w:val="clear" w:color="auto" w:fill="E6E6E6"/>
        <w:rPr>
          <w:snapToGrid w:val="0"/>
        </w:rPr>
      </w:pPr>
    </w:p>
    <w:p w14:paraId="41F55DD3" w14:textId="77777777" w:rsidR="00897986" w:rsidRPr="007904FA" w:rsidRDefault="00897986" w:rsidP="00897986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>NR-Multi-RTT-MeasurementCapability-r16 ::= SEQUENCE {</w:t>
      </w:r>
    </w:p>
    <w:p w14:paraId="7D1D4ED3" w14:textId="04C80C7E" w:rsidR="00897986" w:rsidRPr="007904FA" w:rsidRDefault="00897986" w:rsidP="00897986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ab/>
        <w:t>maxNrOfRx-TX-MeasFR1-r16</w:t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  <w:t>INTEGER (1..4)</w:t>
      </w:r>
      <w:r w:rsidRPr="007904FA">
        <w:rPr>
          <w:snapToGrid w:val="0"/>
        </w:rPr>
        <w:tab/>
      </w:r>
      <w:r w:rsidR="006F3533" w:rsidRPr="007904FA">
        <w:rPr>
          <w:snapToGrid w:val="0"/>
        </w:rPr>
        <w:tab/>
      </w:r>
      <w:r w:rsidR="006F3533" w:rsidRPr="007904FA">
        <w:rPr>
          <w:snapToGrid w:val="0"/>
        </w:rPr>
        <w:tab/>
      </w:r>
      <w:r w:rsidR="006F3533" w:rsidRPr="007904FA">
        <w:rPr>
          <w:snapToGrid w:val="0"/>
        </w:rPr>
        <w:tab/>
      </w:r>
      <w:r w:rsidR="006F3533" w:rsidRPr="007904FA">
        <w:rPr>
          <w:snapToGrid w:val="0"/>
        </w:rPr>
        <w:tab/>
      </w:r>
      <w:r w:rsidR="006F3533" w:rsidRPr="007904FA">
        <w:rPr>
          <w:snapToGrid w:val="0"/>
        </w:rPr>
        <w:tab/>
      </w:r>
      <w:r w:rsidRPr="007904FA">
        <w:rPr>
          <w:snapToGrid w:val="0"/>
        </w:rPr>
        <w:t>OPTIONAL,</w:t>
      </w:r>
    </w:p>
    <w:p w14:paraId="6865F96C" w14:textId="20D8BDF5" w:rsidR="00897986" w:rsidRPr="007904FA" w:rsidRDefault="00897986" w:rsidP="00897986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ab/>
        <w:t>maxNrOfRx-TX-MeasFR2-r16</w:t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  <w:t>INTEGER (1..4)</w:t>
      </w:r>
      <w:r w:rsidRPr="007904FA">
        <w:rPr>
          <w:snapToGrid w:val="0"/>
        </w:rPr>
        <w:tab/>
      </w:r>
      <w:r w:rsidR="006F3533" w:rsidRPr="007904FA">
        <w:rPr>
          <w:snapToGrid w:val="0"/>
        </w:rPr>
        <w:tab/>
      </w:r>
      <w:r w:rsidR="006F3533" w:rsidRPr="007904FA">
        <w:rPr>
          <w:snapToGrid w:val="0"/>
        </w:rPr>
        <w:tab/>
      </w:r>
      <w:r w:rsidR="006F3533" w:rsidRPr="007904FA">
        <w:rPr>
          <w:snapToGrid w:val="0"/>
        </w:rPr>
        <w:tab/>
      </w:r>
      <w:r w:rsidR="006F3533" w:rsidRPr="007904FA">
        <w:rPr>
          <w:snapToGrid w:val="0"/>
        </w:rPr>
        <w:tab/>
      </w:r>
      <w:r w:rsidR="006F3533" w:rsidRPr="007904FA">
        <w:rPr>
          <w:snapToGrid w:val="0"/>
        </w:rPr>
        <w:tab/>
      </w:r>
      <w:r w:rsidRPr="007904FA">
        <w:rPr>
          <w:snapToGrid w:val="0"/>
        </w:rPr>
        <w:t>OPTIONAL,</w:t>
      </w:r>
    </w:p>
    <w:p w14:paraId="2B1E9F58" w14:textId="2F0F3F2D" w:rsidR="00897986" w:rsidRPr="007904FA" w:rsidRDefault="00897986" w:rsidP="00897986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ab/>
        <w:t>supportOfRSRP-MeasFR1-r16</w:t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  <w:t>ENUMERATED { supported</w:t>
      </w:r>
      <w:r w:rsidR="006F3533" w:rsidRPr="007904FA">
        <w:rPr>
          <w:snapToGrid w:val="0"/>
        </w:rPr>
        <w:t xml:space="preserve"> </w:t>
      </w:r>
      <w:r w:rsidRPr="007904FA">
        <w:rPr>
          <w:snapToGrid w:val="0"/>
        </w:rPr>
        <w:t>}</w:t>
      </w:r>
      <w:r w:rsidRPr="007904FA">
        <w:rPr>
          <w:snapToGrid w:val="0"/>
        </w:rPr>
        <w:tab/>
      </w:r>
      <w:r w:rsidR="006F3533" w:rsidRPr="007904FA">
        <w:rPr>
          <w:snapToGrid w:val="0"/>
        </w:rPr>
        <w:tab/>
      </w:r>
      <w:r w:rsidR="006F3533" w:rsidRPr="007904FA">
        <w:rPr>
          <w:snapToGrid w:val="0"/>
        </w:rPr>
        <w:tab/>
      </w:r>
      <w:r w:rsidRPr="007904FA">
        <w:rPr>
          <w:snapToGrid w:val="0"/>
        </w:rPr>
        <w:t>OPTIONAL,</w:t>
      </w:r>
    </w:p>
    <w:p w14:paraId="50D3B727" w14:textId="275D7E40" w:rsidR="00897986" w:rsidRPr="007904FA" w:rsidRDefault="00897986" w:rsidP="00897986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ab/>
        <w:t>supportOfRSRP-MeasFR2-r16</w:t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  <w:t>ENUMERATED { supported</w:t>
      </w:r>
      <w:r w:rsidR="006F3533" w:rsidRPr="007904FA">
        <w:rPr>
          <w:snapToGrid w:val="0"/>
        </w:rPr>
        <w:t xml:space="preserve"> </w:t>
      </w:r>
      <w:r w:rsidRPr="007904FA">
        <w:rPr>
          <w:snapToGrid w:val="0"/>
        </w:rPr>
        <w:t>}</w:t>
      </w:r>
      <w:r w:rsidRPr="007904FA">
        <w:rPr>
          <w:snapToGrid w:val="0"/>
        </w:rPr>
        <w:tab/>
      </w:r>
      <w:r w:rsidR="006F3533" w:rsidRPr="007904FA">
        <w:rPr>
          <w:snapToGrid w:val="0"/>
        </w:rPr>
        <w:tab/>
      </w:r>
      <w:r w:rsidR="006F3533" w:rsidRPr="007904FA">
        <w:rPr>
          <w:snapToGrid w:val="0"/>
        </w:rPr>
        <w:tab/>
      </w:r>
      <w:r w:rsidRPr="007904FA">
        <w:rPr>
          <w:snapToGrid w:val="0"/>
        </w:rPr>
        <w:t>OPTIONAL,</w:t>
      </w:r>
    </w:p>
    <w:p w14:paraId="6526383F" w14:textId="0601EF23" w:rsidR="00897986" w:rsidRPr="007904FA" w:rsidRDefault="00897986" w:rsidP="00897986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ab/>
        <w:t>srs-AssocPRS-MultiLayersFR1-r16</w:t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  <w:t>ENUMERATED { supported</w:t>
      </w:r>
      <w:r w:rsidR="006F3533" w:rsidRPr="007904FA">
        <w:rPr>
          <w:snapToGrid w:val="0"/>
        </w:rPr>
        <w:t xml:space="preserve"> </w:t>
      </w:r>
      <w:r w:rsidRPr="007904FA">
        <w:rPr>
          <w:snapToGrid w:val="0"/>
        </w:rPr>
        <w:t>}</w:t>
      </w:r>
      <w:r w:rsidRPr="007904FA">
        <w:rPr>
          <w:snapToGrid w:val="0"/>
        </w:rPr>
        <w:tab/>
      </w:r>
      <w:r w:rsidR="006F3533" w:rsidRPr="007904FA">
        <w:rPr>
          <w:snapToGrid w:val="0"/>
        </w:rPr>
        <w:tab/>
      </w:r>
      <w:r w:rsidR="006F3533" w:rsidRPr="007904FA">
        <w:rPr>
          <w:snapToGrid w:val="0"/>
        </w:rPr>
        <w:tab/>
      </w:r>
      <w:r w:rsidRPr="007904FA">
        <w:rPr>
          <w:snapToGrid w:val="0"/>
        </w:rPr>
        <w:t>OPTIONAL,</w:t>
      </w:r>
    </w:p>
    <w:p w14:paraId="0648A401" w14:textId="339B35D4" w:rsidR="00897986" w:rsidRPr="007904FA" w:rsidRDefault="00897986" w:rsidP="00897986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ab/>
        <w:t>srs-AssocPRS-MultiLayersFR2-r16</w:t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  <w:t>ENUMERATED { supported</w:t>
      </w:r>
      <w:r w:rsidR="006F3533" w:rsidRPr="007904FA">
        <w:rPr>
          <w:snapToGrid w:val="0"/>
        </w:rPr>
        <w:t xml:space="preserve"> </w:t>
      </w:r>
      <w:r w:rsidRPr="007904FA">
        <w:rPr>
          <w:snapToGrid w:val="0"/>
        </w:rPr>
        <w:t>}</w:t>
      </w:r>
      <w:r w:rsidRPr="007904FA">
        <w:rPr>
          <w:snapToGrid w:val="0"/>
        </w:rPr>
        <w:tab/>
      </w:r>
      <w:r w:rsidR="006F3533" w:rsidRPr="007904FA">
        <w:rPr>
          <w:snapToGrid w:val="0"/>
        </w:rPr>
        <w:tab/>
      </w:r>
      <w:r w:rsidR="006F3533" w:rsidRPr="007904FA">
        <w:rPr>
          <w:snapToGrid w:val="0"/>
        </w:rPr>
        <w:tab/>
      </w:r>
      <w:r w:rsidRPr="007904FA">
        <w:rPr>
          <w:snapToGrid w:val="0"/>
        </w:rPr>
        <w:t>OPTIONAL,</w:t>
      </w:r>
    </w:p>
    <w:p w14:paraId="46D7B969" w14:textId="05C1C7C1" w:rsidR="00E6403C" w:rsidRPr="007904FA" w:rsidRDefault="00897986" w:rsidP="00E6403C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ab/>
        <w:t>...</w:t>
      </w:r>
      <w:r w:rsidR="00E6403C" w:rsidRPr="007904FA">
        <w:rPr>
          <w:snapToGrid w:val="0"/>
        </w:rPr>
        <w:t>,</w:t>
      </w:r>
    </w:p>
    <w:p w14:paraId="5CF0C07E" w14:textId="77777777" w:rsidR="00E6403C" w:rsidRPr="007904FA" w:rsidRDefault="00E6403C" w:rsidP="00E6403C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ab/>
        <w:t>[[</w:t>
      </w:r>
    </w:p>
    <w:p w14:paraId="156E3623" w14:textId="035B24B8" w:rsidR="00E6403C" w:rsidRPr="007904FA" w:rsidRDefault="00E6403C" w:rsidP="00E6403C">
      <w:pPr>
        <w:pStyle w:val="PL"/>
        <w:shd w:val="clear" w:color="auto" w:fill="E6E6E6"/>
      </w:pPr>
      <w:r w:rsidRPr="007904FA">
        <w:tab/>
        <w:t>nr-UE-TEG-Capability-r17</w:t>
      </w:r>
      <w:r w:rsidRPr="007904FA">
        <w:tab/>
      </w:r>
      <w:r w:rsidRPr="007904FA">
        <w:tab/>
      </w:r>
      <w:r w:rsidRPr="007904FA">
        <w:tab/>
      </w:r>
      <w:r w:rsidRPr="007904FA">
        <w:tab/>
      </w:r>
      <w:r w:rsidRPr="007904FA">
        <w:tab/>
        <w:t>NR-UE-TEG-Capability-r17</w:t>
      </w:r>
      <w:r w:rsidRPr="007904FA">
        <w:tab/>
      </w:r>
      <w:r w:rsidR="006F3533" w:rsidRPr="007904FA">
        <w:tab/>
      </w:r>
      <w:r w:rsidR="006F3533" w:rsidRPr="007904FA">
        <w:tab/>
      </w:r>
      <w:r w:rsidRPr="007904FA">
        <w:t>OPTIONAL,</w:t>
      </w:r>
    </w:p>
    <w:p w14:paraId="593422CC" w14:textId="77777777" w:rsidR="006F3533" w:rsidRPr="007904FA" w:rsidRDefault="006F3533" w:rsidP="006F3533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ab/>
        <w:t>multi-RTT-MeasCapabilityBandList-r17</w:t>
      </w:r>
      <w:r w:rsidRPr="007904FA">
        <w:rPr>
          <w:snapToGrid w:val="0"/>
        </w:rPr>
        <w:tab/>
      </w:r>
      <w:r w:rsidRPr="007904FA">
        <w:rPr>
          <w:snapToGrid w:val="0"/>
        </w:rPr>
        <w:tab/>
        <w:t>SEQUENCE (SIZE (1..nrMaxBands-r16)) OF</w:t>
      </w:r>
    </w:p>
    <w:p w14:paraId="4027E3EC" w14:textId="5E57EFC9" w:rsidR="006F3533" w:rsidRPr="007904FA" w:rsidRDefault="006F3533" w:rsidP="006F3533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  <w:t>Multi-RTT-MeasCapabilityPerBand-r17</w:t>
      </w:r>
    </w:p>
    <w:p w14:paraId="4821AA8F" w14:textId="77777777" w:rsidR="006F3533" w:rsidRPr="007904FA" w:rsidRDefault="006F3533" w:rsidP="006F3533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  <w:t>OPTIONAL</w:t>
      </w:r>
    </w:p>
    <w:p w14:paraId="2BC8690C" w14:textId="1EDE103D" w:rsidR="00897986" w:rsidRPr="007904FA" w:rsidRDefault="00E6403C" w:rsidP="006F3533">
      <w:pPr>
        <w:pStyle w:val="PL"/>
        <w:shd w:val="clear" w:color="auto" w:fill="E6E6E6"/>
        <w:rPr>
          <w:snapToGrid w:val="0"/>
        </w:rPr>
      </w:pPr>
      <w:r w:rsidRPr="007904FA">
        <w:tab/>
        <w:t>]]</w:t>
      </w:r>
    </w:p>
    <w:p w14:paraId="4272AB0E" w14:textId="77777777" w:rsidR="00897986" w:rsidRPr="007904FA" w:rsidRDefault="00897986" w:rsidP="00897986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>}</w:t>
      </w:r>
    </w:p>
    <w:p w14:paraId="55CD0C3D" w14:textId="77777777" w:rsidR="006F3533" w:rsidRPr="007904FA" w:rsidRDefault="006F3533" w:rsidP="006F3533">
      <w:pPr>
        <w:pStyle w:val="PL"/>
        <w:shd w:val="clear" w:color="auto" w:fill="E6E6E6"/>
        <w:rPr>
          <w:snapToGrid w:val="0"/>
        </w:rPr>
      </w:pPr>
    </w:p>
    <w:p w14:paraId="365B6203" w14:textId="77777777" w:rsidR="006F3533" w:rsidRPr="007904FA" w:rsidRDefault="006F3533" w:rsidP="006F3533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>Multi-RTT-MeasCapabilityPerBand-r17 ::= SEQUENCE {</w:t>
      </w:r>
    </w:p>
    <w:p w14:paraId="6ACBE7D3" w14:textId="2BD571C4" w:rsidR="006F3533" w:rsidRPr="007904FA" w:rsidRDefault="006F3533" w:rsidP="006F3533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ab/>
        <w:t>freqBandIndicatorNR-r17</w:t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  <w:t>FreqBandIndicatorNR-r16,</w:t>
      </w:r>
    </w:p>
    <w:p w14:paraId="2B898895" w14:textId="106B3D58" w:rsidR="006F3533" w:rsidRPr="007904FA" w:rsidRDefault="006F3533" w:rsidP="006F3533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ab/>
        <w:t>supportOfDL-PRS-FirstPathRSRP-r17</w:t>
      </w:r>
      <w:r w:rsidRPr="007904FA">
        <w:rPr>
          <w:snapToGrid w:val="0"/>
        </w:rPr>
        <w:tab/>
      </w:r>
      <w:r w:rsidRPr="007904FA">
        <w:rPr>
          <w:snapToGrid w:val="0"/>
        </w:rPr>
        <w:tab/>
        <w:t>ENUMERATED { supported }</w:t>
      </w:r>
      <w:r w:rsidRPr="007904FA">
        <w:rPr>
          <w:snapToGrid w:val="0"/>
        </w:rPr>
        <w:tab/>
      </w:r>
      <w:r w:rsidRPr="007904FA">
        <w:rPr>
          <w:snapToGrid w:val="0"/>
        </w:rPr>
        <w:tab/>
      </w:r>
      <w:r w:rsidRPr="007904FA">
        <w:rPr>
          <w:snapToGrid w:val="0"/>
        </w:rPr>
        <w:tab/>
        <w:t>OPTIONAL,</w:t>
      </w:r>
    </w:p>
    <w:p w14:paraId="56498A94" w14:textId="02188ACD" w:rsidR="006F3533" w:rsidRPr="007904FA" w:rsidRDefault="006F3533" w:rsidP="006F3533">
      <w:pPr>
        <w:pStyle w:val="PL"/>
        <w:shd w:val="clear" w:color="auto" w:fill="E6E6E6"/>
        <w:rPr>
          <w:snapToGrid w:val="0"/>
        </w:rPr>
      </w:pPr>
      <w:r w:rsidRPr="007904FA">
        <w:tab/>
        <w:t>dl-PRS-MeasRRC-Inactive-r17</w:t>
      </w:r>
      <w:r w:rsidRPr="007904FA">
        <w:tab/>
      </w:r>
      <w:r w:rsidRPr="007904FA">
        <w:tab/>
      </w:r>
      <w:r w:rsidRPr="007904FA">
        <w:tab/>
      </w:r>
      <w:r w:rsidRPr="007904FA">
        <w:tab/>
        <w:t>ENUMERATED { supported }</w:t>
      </w:r>
      <w:r w:rsidRPr="007904FA">
        <w:tab/>
      </w:r>
      <w:r w:rsidRPr="007904FA">
        <w:tab/>
      </w:r>
      <w:r w:rsidRPr="007904FA">
        <w:tab/>
        <w:t>OPTIONAL,</w:t>
      </w:r>
    </w:p>
    <w:p w14:paraId="5E56306C" w14:textId="77777777" w:rsidR="006F3533" w:rsidRPr="007904FA" w:rsidRDefault="006F3533" w:rsidP="006F3533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ab/>
        <w:t>...</w:t>
      </w:r>
    </w:p>
    <w:p w14:paraId="2B8C8537" w14:textId="77777777" w:rsidR="006F3533" w:rsidRPr="007904FA" w:rsidRDefault="006F3533" w:rsidP="006F3533">
      <w:pPr>
        <w:pStyle w:val="PL"/>
        <w:shd w:val="clear" w:color="auto" w:fill="E6E6E6"/>
        <w:rPr>
          <w:snapToGrid w:val="0"/>
        </w:rPr>
      </w:pPr>
      <w:r w:rsidRPr="007904FA">
        <w:rPr>
          <w:snapToGrid w:val="0"/>
        </w:rPr>
        <w:t>}</w:t>
      </w:r>
    </w:p>
    <w:p w14:paraId="44190CAE" w14:textId="77777777" w:rsidR="00897986" w:rsidRPr="007904FA" w:rsidRDefault="00897986" w:rsidP="00897986">
      <w:pPr>
        <w:pStyle w:val="PL"/>
        <w:shd w:val="clear" w:color="auto" w:fill="E6E6E6"/>
        <w:rPr>
          <w:snapToGrid w:val="0"/>
        </w:rPr>
      </w:pPr>
    </w:p>
    <w:p w14:paraId="10084BD3" w14:textId="77777777" w:rsidR="00897986" w:rsidRPr="007904FA" w:rsidRDefault="00897986" w:rsidP="00897986">
      <w:pPr>
        <w:pStyle w:val="PL"/>
        <w:shd w:val="clear" w:color="auto" w:fill="E6E6E6"/>
      </w:pPr>
      <w:r w:rsidRPr="007904FA">
        <w:t>-- ASN1STOP</w:t>
      </w:r>
    </w:p>
    <w:p w14:paraId="2951A49C" w14:textId="77777777" w:rsidR="00897986" w:rsidRPr="007904FA" w:rsidRDefault="00897986" w:rsidP="00897986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7904FA" w:rsidRPr="007904FA" w14:paraId="6B27685B" w14:textId="77777777" w:rsidTr="00491FAC">
        <w:tc>
          <w:tcPr>
            <w:tcW w:w="9639" w:type="dxa"/>
          </w:tcPr>
          <w:p w14:paraId="3C24CF09" w14:textId="77777777" w:rsidR="00897986" w:rsidRPr="007904FA" w:rsidRDefault="00897986" w:rsidP="00DE17D8">
            <w:pPr>
              <w:pStyle w:val="TAH"/>
              <w:keepNext w:val="0"/>
              <w:keepLines w:val="0"/>
              <w:widowControl w:val="0"/>
            </w:pPr>
            <w:r w:rsidRPr="007904FA">
              <w:rPr>
                <w:i/>
              </w:rPr>
              <w:t>NR-Multi-RTT-</w:t>
            </w:r>
            <w:proofErr w:type="spellStart"/>
            <w:r w:rsidRPr="007904FA">
              <w:rPr>
                <w:i/>
              </w:rPr>
              <w:t>MeasurementCapability</w:t>
            </w:r>
            <w:proofErr w:type="spellEnd"/>
            <w:r w:rsidRPr="007904FA">
              <w:rPr>
                <w:i/>
              </w:rPr>
              <w:t xml:space="preserve"> </w:t>
            </w:r>
            <w:r w:rsidRPr="007904FA">
              <w:rPr>
                <w:iCs/>
                <w:noProof/>
              </w:rPr>
              <w:t>field descriptions</w:t>
            </w:r>
          </w:p>
        </w:tc>
      </w:tr>
      <w:tr w:rsidR="007904FA" w:rsidRPr="007904FA" w14:paraId="11BD803C" w14:textId="77777777" w:rsidTr="00DE17D8">
        <w:trPr>
          <w:cantSplit/>
        </w:trPr>
        <w:tc>
          <w:tcPr>
            <w:tcW w:w="9639" w:type="dxa"/>
          </w:tcPr>
          <w:p w14:paraId="61DB4DF6" w14:textId="77777777" w:rsidR="00897986" w:rsidRPr="007904FA" w:rsidRDefault="00897986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7904FA">
              <w:rPr>
                <w:b/>
                <w:i/>
                <w:noProof/>
              </w:rPr>
              <w:t>maxNrOfRx-TX-MeasFR1</w:t>
            </w:r>
          </w:p>
          <w:p w14:paraId="354ACD94" w14:textId="77777777" w:rsidR="00897986" w:rsidRPr="007904FA" w:rsidRDefault="00897986" w:rsidP="00DE17D8">
            <w:pPr>
              <w:pStyle w:val="TAL"/>
              <w:widowControl w:val="0"/>
            </w:pPr>
            <w:r w:rsidRPr="007904FA">
              <w:t>Indicates the maximum number of UE Rx–</w:t>
            </w:r>
            <w:proofErr w:type="spellStart"/>
            <w:r w:rsidRPr="007904FA">
              <w:t>Tx</w:t>
            </w:r>
            <w:proofErr w:type="spellEnd"/>
            <w:r w:rsidRPr="007904FA">
              <w:t xml:space="preserve"> time difference measurements corresponding to a single SRS resource/resource set for positioning with each measurement corresponding to a single DL</w:t>
            </w:r>
            <w:r w:rsidR="00750181" w:rsidRPr="007904FA">
              <w:t>-</w:t>
            </w:r>
            <w:r w:rsidRPr="007904FA">
              <w:t>PRS resource/resource set on FR1.</w:t>
            </w:r>
          </w:p>
        </w:tc>
      </w:tr>
      <w:tr w:rsidR="007904FA" w:rsidRPr="007904FA" w14:paraId="6E9D459C" w14:textId="77777777" w:rsidTr="00DE17D8">
        <w:trPr>
          <w:cantSplit/>
        </w:trPr>
        <w:tc>
          <w:tcPr>
            <w:tcW w:w="9639" w:type="dxa"/>
          </w:tcPr>
          <w:p w14:paraId="2DED2CA1" w14:textId="77777777" w:rsidR="00897986" w:rsidRPr="007904FA" w:rsidRDefault="00897986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7904FA">
              <w:rPr>
                <w:b/>
                <w:i/>
                <w:noProof/>
              </w:rPr>
              <w:t>maxNrOfRx-TX-MeasFR2</w:t>
            </w:r>
          </w:p>
          <w:p w14:paraId="7ED5E41E" w14:textId="77777777" w:rsidR="00897986" w:rsidRPr="007904FA" w:rsidRDefault="00897986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7904FA">
              <w:t>Indicates the maximum number of UE Rx–</w:t>
            </w:r>
            <w:proofErr w:type="spellStart"/>
            <w:r w:rsidRPr="007904FA">
              <w:t>Tx</w:t>
            </w:r>
            <w:proofErr w:type="spellEnd"/>
            <w:r w:rsidRPr="007904FA">
              <w:t xml:space="preserve"> time difference measurements corresponding to a single SRS resource/resource set for positioning with each measurement corresponding to a single DL</w:t>
            </w:r>
            <w:r w:rsidR="00750181" w:rsidRPr="007904FA">
              <w:t>-</w:t>
            </w:r>
            <w:r w:rsidRPr="007904FA">
              <w:t>PRS resource/resource set on FR2.</w:t>
            </w:r>
          </w:p>
        </w:tc>
      </w:tr>
      <w:tr w:rsidR="007904FA" w:rsidRPr="007904FA" w14:paraId="3B3B105F" w14:textId="77777777" w:rsidTr="00DE17D8">
        <w:trPr>
          <w:cantSplit/>
        </w:trPr>
        <w:tc>
          <w:tcPr>
            <w:tcW w:w="9639" w:type="dxa"/>
          </w:tcPr>
          <w:p w14:paraId="22847579" w14:textId="77777777" w:rsidR="00897986" w:rsidRPr="007904FA" w:rsidRDefault="00897986" w:rsidP="00DE17D8">
            <w:pPr>
              <w:pStyle w:val="TAL"/>
              <w:keepNext w:val="0"/>
              <w:keepLines w:val="0"/>
              <w:widowControl w:val="0"/>
              <w:rPr>
                <w:rFonts w:eastAsia="DengXian"/>
                <w:b/>
                <w:i/>
                <w:noProof/>
                <w:lang w:eastAsia="zh-CN"/>
              </w:rPr>
            </w:pPr>
            <w:r w:rsidRPr="007904FA">
              <w:rPr>
                <w:rFonts w:eastAsia="DengXian"/>
                <w:b/>
                <w:i/>
                <w:noProof/>
                <w:lang w:eastAsia="zh-CN"/>
              </w:rPr>
              <w:t>srs-AssocPRS-MultiLayersFR1</w:t>
            </w:r>
          </w:p>
          <w:p w14:paraId="4E9B69EA" w14:textId="77777777" w:rsidR="00897986" w:rsidRPr="007904FA" w:rsidRDefault="00897986" w:rsidP="00DE17D8">
            <w:pPr>
              <w:pStyle w:val="TAL"/>
              <w:keepNext w:val="0"/>
              <w:keepLines w:val="0"/>
              <w:widowControl w:val="0"/>
              <w:rPr>
                <w:rFonts w:eastAsia="DengXian"/>
                <w:noProof/>
                <w:lang w:eastAsia="zh-CN"/>
              </w:rPr>
            </w:pPr>
            <w:r w:rsidRPr="007904FA">
              <w:rPr>
                <w:rFonts w:eastAsia="DengXian"/>
                <w:noProof/>
                <w:lang w:eastAsia="zh-CN"/>
              </w:rPr>
              <w:t>Indicates whether the UE supports measurements derived on one or more DL</w:t>
            </w:r>
            <w:r w:rsidR="00750181" w:rsidRPr="007904FA">
              <w:rPr>
                <w:rFonts w:eastAsia="DengXian"/>
                <w:noProof/>
                <w:lang w:eastAsia="zh-CN"/>
              </w:rPr>
              <w:t>-</w:t>
            </w:r>
            <w:r w:rsidRPr="007904FA">
              <w:rPr>
                <w:rFonts w:eastAsia="DengXian"/>
                <w:noProof/>
                <w:lang w:eastAsia="zh-CN"/>
              </w:rPr>
              <w:t>PRS resource/resource sets which may be in different positioning frequency layers for SRS transmitted in a single CC. PRS and SRS may be on different bands. This is for FR1 only.</w:t>
            </w:r>
          </w:p>
        </w:tc>
      </w:tr>
      <w:tr w:rsidR="007904FA" w:rsidRPr="007904FA" w14:paraId="75A74441" w14:textId="77777777" w:rsidTr="00DE17D8">
        <w:trPr>
          <w:cantSplit/>
        </w:trPr>
        <w:tc>
          <w:tcPr>
            <w:tcW w:w="9639" w:type="dxa"/>
          </w:tcPr>
          <w:p w14:paraId="63EFE899" w14:textId="77777777" w:rsidR="00897986" w:rsidRPr="007904FA" w:rsidRDefault="00897986" w:rsidP="00DE17D8">
            <w:pPr>
              <w:pStyle w:val="TAL"/>
              <w:keepNext w:val="0"/>
              <w:keepLines w:val="0"/>
              <w:widowControl w:val="0"/>
              <w:rPr>
                <w:rFonts w:eastAsia="DengXian"/>
                <w:b/>
                <w:i/>
                <w:noProof/>
                <w:lang w:eastAsia="zh-CN"/>
              </w:rPr>
            </w:pPr>
            <w:r w:rsidRPr="007904FA">
              <w:rPr>
                <w:rFonts w:eastAsia="DengXian"/>
                <w:b/>
                <w:i/>
                <w:noProof/>
                <w:lang w:eastAsia="zh-CN"/>
              </w:rPr>
              <w:t>srs-AssocPRS-MultiLayersFR2</w:t>
            </w:r>
          </w:p>
          <w:p w14:paraId="05BB187E" w14:textId="77777777" w:rsidR="00897986" w:rsidRPr="007904FA" w:rsidRDefault="00897986" w:rsidP="00DE17D8">
            <w:pPr>
              <w:pStyle w:val="TAL"/>
              <w:keepNext w:val="0"/>
              <w:keepLines w:val="0"/>
              <w:widowControl w:val="0"/>
              <w:rPr>
                <w:rFonts w:eastAsia="DengXian"/>
                <w:b/>
                <w:i/>
                <w:noProof/>
                <w:lang w:eastAsia="zh-CN"/>
              </w:rPr>
            </w:pPr>
            <w:r w:rsidRPr="007904FA">
              <w:rPr>
                <w:rFonts w:eastAsia="DengXian"/>
                <w:noProof/>
                <w:lang w:eastAsia="zh-CN"/>
              </w:rPr>
              <w:t>Indicates whether the UE supports measurements derived on one or more DL</w:t>
            </w:r>
            <w:r w:rsidR="00750181" w:rsidRPr="007904FA">
              <w:rPr>
                <w:rFonts w:eastAsia="DengXian"/>
                <w:noProof/>
                <w:lang w:eastAsia="zh-CN"/>
              </w:rPr>
              <w:t>-</w:t>
            </w:r>
            <w:r w:rsidRPr="007904FA">
              <w:rPr>
                <w:rFonts w:eastAsia="DengXian"/>
                <w:noProof/>
                <w:lang w:eastAsia="zh-CN"/>
              </w:rPr>
              <w:t>PRS resource/resource sets which may be in different positioning frequency layers for SRS transmitted in a single CC. PRS and SRS may be on different bands. This is for FR2 only.</w:t>
            </w:r>
          </w:p>
        </w:tc>
      </w:tr>
      <w:tr w:rsidR="007904FA" w:rsidRPr="007904FA" w14:paraId="76CBE542" w14:textId="77777777" w:rsidTr="00DE17D8">
        <w:trPr>
          <w:cantSplit/>
        </w:trPr>
        <w:tc>
          <w:tcPr>
            <w:tcW w:w="9639" w:type="dxa"/>
          </w:tcPr>
          <w:p w14:paraId="2CF27171" w14:textId="77777777" w:rsidR="00897986" w:rsidRPr="007904FA" w:rsidRDefault="00897986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7904FA">
              <w:rPr>
                <w:b/>
                <w:i/>
                <w:noProof/>
              </w:rPr>
              <w:t>supportOfRSRP-MeasFR1</w:t>
            </w:r>
          </w:p>
          <w:p w14:paraId="6BF6D164" w14:textId="77777777" w:rsidR="00897986" w:rsidRPr="007904FA" w:rsidRDefault="00897986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7904FA">
              <w:t>Indicates whether the UE supports RSRP measurement for Multi-RTT on FR1.</w:t>
            </w:r>
          </w:p>
        </w:tc>
      </w:tr>
      <w:tr w:rsidR="007904FA" w:rsidRPr="007904FA" w14:paraId="7244E359" w14:textId="77777777" w:rsidTr="00DE17D8">
        <w:trPr>
          <w:cantSplit/>
        </w:trPr>
        <w:tc>
          <w:tcPr>
            <w:tcW w:w="9639" w:type="dxa"/>
          </w:tcPr>
          <w:p w14:paraId="0726FF9A" w14:textId="77777777" w:rsidR="00897986" w:rsidRPr="007904FA" w:rsidRDefault="00897986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7904FA">
              <w:rPr>
                <w:b/>
                <w:i/>
                <w:noProof/>
              </w:rPr>
              <w:t>supportOfRSRP-MeasFR2</w:t>
            </w:r>
          </w:p>
          <w:p w14:paraId="7E287CB3" w14:textId="77777777" w:rsidR="00897986" w:rsidRPr="007904FA" w:rsidRDefault="00897986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7904FA">
              <w:t>Indicates whether the UE supports RSRP measurement for Multi-RTT on FR2.</w:t>
            </w:r>
          </w:p>
        </w:tc>
      </w:tr>
      <w:tr w:rsidR="007904FA" w:rsidRPr="007904FA" w14:paraId="51F548CF" w14:textId="77777777" w:rsidTr="00DE17D8">
        <w:trPr>
          <w:cantSplit/>
        </w:trPr>
        <w:tc>
          <w:tcPr>
            <w:tcW w:w="9639" w:type="dxa"/>
          </w:tcPr>
          <w:p w14:paraId="2AE3E3D5" w14:textId="25C0893A" w:rsidR="00E6403C" w:rsidRPr="007904FA" w:rsidRDefault="00E6403C" w:rsidP="00E6403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7904FA">
              <w:rPr>
                <w:b/>
                <w:bCs/>
                <w:i/>
                <w:iCs/>
                <w:snapToGrid w:val="0"/>
              </w:rPr>
              <w:t>nr-UE-TEG-Capability</w:t>
            </w:r>
          </w:p>
          <w:p w14:paraId="33AB6959" w14:textId="03A81A5B" w:rsidR="00E6403C" w:rsidRPr="007904FA" w:rsidRDefault="00E6403C" w:rsidP="00E6403C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7904FA">
              <w:rPr>
                <w:snapToGrid w:val="0"/>
              </w:rPr>
              <w:t>Indicates the UE TEG capability.</w:t>
            </w:r>
          </w:p>
        </w:tc>
      </w:tr>
      <w:tr w:rsidR="007904FA" w:rsidRPr="007904FA" w14:paraId="5F829120" w14:textId="77777777" w:rsidTr="00DE17D8">
        <w:trPr>
          <w:cantSplit/>
        </w:trPr>
        <w:tc>
          <w:tcPr>
            <w:tcW w:w="9639" w:type="dxa"/>
          </w:tcPr>
          <w:p w14:paraId="368A8A96" w14:textId="77777777" w:rsidR="006F3533" w:rsidRPr="007904FA" w:rsidRDefault="006F3533" w:rsidP="006F353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7904FA">
              <w:rPr>
                <w:b/>
                <w:bCs/>
                <w:i/>
                <w:iCs/>
                <w:snapToGrid w:val="0"/>
              </w:rPr>
              <w:lastRenderedPageBreak/>
              <w:t>supportOfDL</w:t>
            </w:r>
            <w:proofErr w:type="spellEnd"/>
            <w:r w:rsidRPr="007904FA">
              <w:rPr>
                <w:b/>
                <w:bCs/>
                <w:i/>
                <w:iCs/>
                <w:snapToGrid w:val="0"/>
              </w:rPr>
              <w:t>-PRS-</w:t>
            </w:r>
            <w:proofErr w:type="spellStart"/>
            <w:r w:rsidRPr="007904FA">
              <w:rPr>
                <w:b/>
                <w:bCs/>
                <w:i/>
                <w:iCs/>
                <w:snapToGrid w:val="0"/>
              </w:rPr>
              <w:t>FirstPathRSRP</w:t>
            </w:r>
            <w:proofErr w:type="spellEnd"/>
          </w:p>
          <w:p w14:paraId="5086D412" w14:textId="45AE137B" w:rsidR="006F3533" w:rsidRPr="007904FA" w:rsidRDefault="006F3533" w:rsidP="006F353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7904FA">
              <w:t xml:space="preserve">Indicates whether the target device supports DL-PRS </w:t>
            </w:r>
            <w:r w:rsidRPr="007904FA">
              <w:rPr>
                <w:noProof/>
                <w:lang w:eastAsia="zh-CN"/>
              </w:rPr>
              <w:t>RSRPP of first path</w:t>
            </w:r>
            <w:r w:rsidRPr="007904FA">
              <w:t xml:space="preserve"> measurement for Multi-RTT.</w:t>
            </w:r>
            <w:r w:rsidR="00D05D28" w:rsidRPr="007904FA">
              <w:t xml:space="preserve"> The UE can include this field only if the UE supports </w:t>
            </w:r>
            <w:proofErr w:type="spellStart"/>
            <w:r w:rsidR="00D05D28" w:rsidRPr="007904FA">
              <w:rPr>
                <w:i/>
                <w:iCs/>
              </w:rPr>
              <w:t>prs-ProcessingCapabilityBandList</w:t>
            </w:r>
            <w:proofErr w:type="spellEnd"/>
            <w:r w:rsidR="00D05D28" w:rsidRPr="007904FA">
              <w:t>. Otherwise, the UE does not include this field.</w:t>
            </w:r>
            <w:r w:rsidR="00261D27" w:rsidRPr="007904FA">
              <w:t xml:space="preserve"> The UE supporting </w:t>
            </w:r>
            <w:proofErr w:type="spellStart"/>
            <w:r w:rsidR="00261D27" w:rsidRPr="007904FA">
              <w:rPr>
                <w:i/>
                <w:iCs/>
              </w:rPr>
              <w:t>additionalPathsReport</w:t>
            </w:r>
            <w:proofErr w:type="spellEnd"/>
            <w:r w:rsidR="00261D27" w:rsidRPr="007904FA">
              <w:t xml:space="preserve"> and </w:t>
            </w:r>
            <w:proofErr w:type="spellStart"/>
            <w:r w:rsidR="00261D27" w:rsidRPr="007904FA">
              <w:rPr>
                <w:i/>
                <w:iCs/>
              </w:rPr>
              <w:t>supportOfDL</w:t>
            </w:r>
            <w:proofErr w:type="spellEnd"/>
            <w:r w:rsidR="00261D27" w:rsidRPr="007904FA">
              <w:rPr>
                <w:i/>
                <w:iCs/>
              </w:rPr>
              <w:t>-PRS-</w:t>
            </w:r>
            <w:proofErr w:type="spellStart"/>
            <w:r w:rsidR="00261D27" w:rsidRPr="007904FA">
              <w:rPr>
                <w:i/>
                <w:iCs/>
              </w:rPr>
              <w:t>FirstPathRSRP</w:t>
            </w:r>
            <w:proofErr w:type="spellEnd"/>
            <w:r w:rsidR="00261D27" w:rsidRPr="007904FA">
              <w:t xml:space="preserve"> shall support RSRPP reporting for K=1 or 2 additional paths.</w:t>
            </w:r>
          </w:p>
        </w:tc>
      </w:tr>
      <w:tr w:rsidR="00E6403C" w:rsidRPr="007904FA" w14:paraId="46043178" w14:textId="77777777" w:rsidTr="00DE17D8">
        <w:trPr>
          <w:cantSplit/>
        </w:trPr>
        <w:tc>
          <w:tcPr>
            <w:tcW w:w="9639" w:type="dxa"/>
          </w:tcPr>
          <w:p w14:paraId="6307BC78" w14:textId="77777777" w:rsidR="00E6403C" w:rsidRPr="007904FA" w:rsidRDefault="00E6403C" w:rsidP="00E6403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7904FA">
              <w:rPr>
                <w:b/>
                <w:bCs/>
                <w:i/>
                <w:iCs/>
              </w:rPr>
              <w:t>dl-PRS-</w:t>
            </w:r>
            <w:proofErr w:type="spellStart"/>
            <w:r w:rsidRPr="007904FA">
              <w:rPr>
                <w:b/>
                <w:bCs/>
                <w:i/>
                <w:iCs/>
              </w:rPr>
              <w:t>MeasRRC</w:t>
            </w:r>
            <w:proofErr w:type="spellEnd"/>
            <w:r w:rsidRPr="007904FA">
              <w:rPr>
                <w:b/>
                <w:bCs/>
                <w:i/>
                <w:iCs/>
              </w:rPr>
              <w:t>-Inactive</w:t>
            </w:r>
          </w:p>
          <w:p w14:paraId="7536C9C3" w14:textId="20ED8F88" w:rsidR="006F3533" w:rsidRPr="007904FA" w:rsidRDefault="00E6403C" w:rsidP="006F3533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7904FA">
              <w:rPr>
                <w:snapToGrid w:val="0"/>
              </w:rPr>
              <w:t>This field, if present, indicates that the target device supports DL-PRS measurement in RRC_INACTIVE state.</w:t>
            </w:r>
            <w:r w:rsidR="00D05D28" w:rsidRPr="007904FA">
              <w:rPr>
                <w:snapToGrid w:val="0"/>
              </w:rPr>
              <w:t xml:space="preserve"> </w:t>
            </w:r>
            <w:r w:rsidR="00D05D28" w:rsidRPr="007904FA">
              <w:t xml:space="preserve">The UE can include this field only if the UE supports </w:t>
            </w:r>
            <w:proofErr w:type="spellStart"/>
            <w:r w:rsidR="00D05D28" w:rsidRPr="007904FA">
              <w:rPr>
                <w:i/>
                <w:iCs/>
              </w:rPr>
              <w:t>maxNrOfDL</w:t>
            </w:r>
            <w:proofErr w:type="spellEnd"/>
            <w:r w:rsidR="00D05D28" w:rsidRPr="007904FA">
              <w:rPr>
                <w:i/>
                <w:iCs/>
              </w:rPr>
              <w:t>-PRS-</w:t>
            </w:r>
            <w:proofErr w:type="spellStart"/>
            <w:r w:rsidR="00D05D28" w:rsidRPr="007904FA">
              <w:rPr>
                <w:i/>
                <w:iCs/>
              </w:rPr>
              <w:t>ResourceSetPerTrpPerFrequencyLayer</w:t>
            </w:r>
            <w:proofErr w:type="spellEnd"/>
            <w:r w:rsidR="00D05D28" w:rsidRPr="007904FA">
              <w:rPr>
                <w:i/>
                <w:iCs/>
              </w:rPr>
              <w:t xml:space="preserve">, </w:t>
            </w:r>
            <w:proofErr w:type="spellStart"/>
            <w:r w:rsidR="00D05D28" w:rsidRPr="007904FA">
              <w:rPr>
                <w:i/>
                <w:iCs/>
              </w:rPr>
              <w:t>maxNrOfTRP-AcrossFreqs</w:t>
            </w:r>
            <w:proofErr w:type="spellEnd"/>
            <w:r w:rsidR="00D05D28" w:rsidRPr="007904FA">
              <w:rPr>
                <w:i/>
                <w:iCs/>
              </w:rPr>
              <w:t xml:space="preserve">, </w:t>
            </w:r>
            <w:proofErr w:type="spellStart"/>
            <w:r w:rsidR="00D05D28" w:rsidRPr="007904FA">
              <w:rPr>
                <w:i/>
                <w:iCs/>
              </w:rPr>
              <w:t>maxNrOfPosLayer</w:t>
            </w:r>
            <w:proofErr w:type="spellEnd"/>
            <w:r w:rsidR="00D05D28" w:rsidRPr="007904FA">
              <w:rPr>
                <w:i/>
                <w:iCs/>
              </w:rPr>
              <w:t xml:space="preserve"> </w:t>
            </w:r>
            <w:r w:rsidR="00D05D28" w:rsidRPr="007904FA">
              <w:t xml:space="preserve">and </w:t>
            </w:r>
            <w:r w:rsidR="00D05D28" w:rsidRPr="007904FA">
              <w:rPr>
                <w:i/>
                <w:iCs/>
              </w:rPr>
              <w:t>dl-PRS-</w:t>
            </w:r>
            <w:proofErr w:type="spellStart"/>
            <w:r w:rsidR="00D05D28" w:rsidRPr="007904FA">
              <w:rPr>
                <w:i/>
                <w:iCs/>
              </w:rPr>
              <w:t>BufferType</w:t>
            </w:r>
            <w:proofErr w:type="spellEnd"/>
            <w:r w:rsidR="00D05D28" w:rsidRPr="007904FA">
              <w:rPr>
                <w:i/>
                <w:iCs/>
              </w:rPr>
              <w:t>-RRC-Inactive</w:t>
            </w:r>
            <w:r w:rsidR="00D05D28" w:rsidRPr="007904FA">
              <w:t>. Otherwise, the UE does not include this field.</w:t>
            </w:r>
          </w:p>
          <w:p w14:paraId="2CC61444" w14:textId="608C5D50" w:rsidR="00E6403C" w:rsidRPr="007904FA" w:rsidRDefault="006F3533" w:rsidP="005C3F92">
            <w:pPr>
              <w:pStyle w:val="TAN"/>
              <w:rPr>
                <w:b/>
                <w:noProof/>
              </w:rPr>
            </w:pPr>
            <w:r w:rsidRPr="007904FA">
              <w:rPr>
                <w:snapToGrid w:val="0"/>
              </w:rPr>
              <w:t>NOTE:</w:t>
            </w:r>
            <w:r w:rsidRPr="007904FA">
              <w:tab/>
              <w:t xml:space="preserve">The capabilities </w:t>
            </w:r>
            <w:r w:rsidRPr="007904FA">
              <w:rPr>
                <w:i/>
                <w:iCs/>
              </w:rPr>
              <w:t>NR-DL-PRS-</w:t>
            </w:r>
            <w:proofErr w:type="spellStart"/>
            <w:r w:rsidRPr="007904FA">
              <w:rPr>
                <w:i/>
                <w:iCs/>
              </w:rPr>
              <w:t>ResourcesCapability</w:t>
            </w:r>
            <w:proofErr w:type="spellEnd"/>
            <w:r w:rsidRPr="007904FA">
              <w:rPr>
                <w:i/>
                <w:iCs/>
              </w:rPr>
              <w:t xml:space="preserve">, maxNrOfRx-TX-MeasFR1, </w:t>
            </w:r>
            <w:r w:rsidRPr="007904FA">
              <w:rPr>
                <w:i/>
                <w:iCs/>
                <w:snapToGrid w:val="0"/>
              </w:rPr>
              <w:t xml:space="preserve">maxNrOfRx-TX-MeasFR2, supportOfRSRP-MeasFR1, supportOfRSRP-MeasFR2, srs-AssocPRS-MultiLayersFR1, srs-AssocPRS-MultiLayersFR2, </w:t>
            </w:r>
            <w:proofErr w:type="spellStart"/>
            <w:r w:rsidRPr="007904FA">
              <w:rPr>
                <w:i/>
                <w:iCs/>
                <w:snapToGrid w:val="0"/>
              </w:rPr>
              <w:t>simul</w:t>
            </w:r>
            <w:proofErr w:type="spellEnd"/>
            <w:r w:rsidRPr="007904FA">
              <w:rPr>
                <w:i/>
                <w:iCs/>
                <w:snapToGrid w:val="0"/>
              </w:rPr>
              <w:t>-NR-DL-</w:t>
            </w:r>
            <w:proofErr w:type="spellStart"/>
            <w:r w:rsidRPr="007904FA">
              <w:rPr>
                <w:i/>
                <w:iCs/>
                <w:snapToGrid w:val="0"/>
              </w:rPr>
              <w:t>AoD</w:t>
            </w:r>
            <w:proofErr w:type="spellEnd"/>
            <w:r w:rsidRPr="007904FA">
              <w:rPr>
                <w:i/>
                <w:iCs/>
                <w:snapToGrid w:val="0"/>
              </w:rPr>
              <w:t>-Multi-RTT</w:t>
            </w:r>
            <w:r w:rsidRPr="007904FA">
              <w:rPr>
                <w:snapToGrid w:val="0"/>
              </w:rPr>
              <w:t xml:space="preserve"> </w:t>
            </w:r>
            <w:ins w:id="63" w:author="CATT(Jianxiang)" w:date="2024-10-31T14:20:00Z">
              <w:r w:rsidR="005C3F92" w:rsidRPr="007904FA">
                <w:t xml:space="preserve">in RRC_INACTIVE state </w:t>
              </w:r>
            </w:ins>
            <w:r w:rsidRPr="007904FA">
              <w:t>are the same in RRC_</w:t>
            </w:r>
            <w:del w:id="64" w:author="CATT(Jianxiang)" w:date="2024-10-31T14:20:00Z">
              <w:r w:rsidRPr="007904FA" w:rsidDel="005C3F92">
                <w:delText xml:space="preserve">INACTIVE </w:delText>
              </w:r>
            </w:del>
            <w:ins w:id="65" w:author="CATT(Jianxiang)" w:date="2024-10-31T14:20:00Z">
              <w:r w:rsidR="005C3F92">
                <w:rPr>
                  <w:rFonts w:hint="eastAsia"/>
                  <w:lang w:eastAsia="zh-CN"/>
                </w:rPr>
                <w:t>CONNECTED</w:t>
              </w:r>
              <w:r w:rsidR="005C3F92" w:rsidRPr="007904FA">
                <w:t xml:space="preserve"> </w:t>
              </w:r>
            </w:ins>
            <w:r w:rsidRPr="007904FA">
              <w:t>state</w:t>
            </w:r>
            <w:ins w:id="66" w:author="CATT(Jianxiang)" w:date="2024-10-31T14:21:00Z">
              <w:r w:rsidR="005C3F92">
                <w:rPr>
                  <w:rFonts w:hint="eastAsia"/>
                  <w:lang w:eastAsia="zh-CN"/>
                </w:rPr>
                <w:t xml:space="preserve"> </w:t>
              </w:r>
              <w:r w:rsidR="005C3F92" w:rsidRPr="0000035C">
                <w:rPr>
                  <w:lang w:eastAsia="zh-CN"/>
                </w:rPr>
                <w:t>respectively</w:t>
              </w:r>
            </w:ins>
            <w:r w:rsidRPr="007904FA">
              <w:t>.</w:t>
            </w:r>
          </w:p>
        </w:tc>
      </w:tr>
    </w:tbl>
    <w:p w14:paraId="6AE7C980" w14:textId="578F80D3" w:rsidR="00DE053C" w:rsidRDefault="00DE053C" w:rsidP="00BB7F05">
      <w:pPr>
        <w:rPr>
          <w:lang w:eastAsia="zh-CN"/>
        </w:rPr>
      </w:pPr>
    </w:p>
    <w:p w14:paraId="1DD048A1" w14:textId="77777777" w:rsidR="00BB7F05" w:rsidRDefault="00BB7F05" w:rsidP="00BB7F0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END OF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5F74C5AC" w14:textId="77777777" w:rsidR="00BB7F05" w:rsidRPr="007904FA" w:rsidRDefault="00BB7F05" w:rsidP="00BB7F05">
      <w:pPr>
        <w:rPr>
          <w:lang w:eastAsia="zh-CN"/>
        </w:rPr>
      </w:pPr>
    </w:p>
    <w:sectPr w:rsidR="00BB7F05" w:rsidRPr="007904F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104ADD" w14:textId="77777777" w:rsidR="001F03F5" w:rsidRPr="00147C45" w:rsidRDefault="001F03F5">
      <w:r w:rsidRPr="00147C45">
        <w:separator/>
      </w:r>
    </w:p>
  </w:endnote>
  <w:endnote w:type="continuationSeparator" w:id="0">
    <w:p w14:paraId="77D5DCBE" w14:textId="77777777" w:rsidR="001F03F5" w:rsidRPr="00147C45" w:rsidRDefault="001F03F5">
      <w:r w:rsidRPr="00147C4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default"/>
    <w:sig w:usb0="00000000" w:usb1="00000000" w:usb2="00000000" w:usb3="00000000" w:csb0="80000000" w:csb1="00000000"/>
  </w:font>
  <w:font w:name="游明朝">
    <w:altName w:val="汉仪中黑 197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90E089" w14:textId="77777777" w:rsidR="00073C73" w:rsidRPr="00147C45" w:rsidRDefault="00073C73">
    <w:pPr>
      <w:pStyle w:val="a3"/>
    </w:pPr>
    <w:r w:rsidRPr="00147C45"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6B12BA" w14:textId="77777777" w:rsidR="001F03F5" w:rsidRPr="00147C45" w:rsidRDefault="001F03F5">
      <w:r w:rsidRPr="00147C45">
        <w:separator/>
      </w:r>
    </w:p>
  </w:footnote>
  <w:footnote w:type="continuationSeparator" w:id="0">
    <w:p w14:paraId="0585A9AE" w14:textId="77777777" w:rsidR="001F03F5" w:rsidRPr="00147C45" w:rsidRDefault="001F03F5">
      <w:r w:rsidRPr="00147C45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5818D" w14:textId="77777777" w:rsidR="009F596A" w:rsidRDefault="009F59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A7193F" w14:textId="77777777" w:rsidR="00073C73" w:rsidRPr="00147C45" w:rsidRDefault="00073C7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147C45">
      <w:rPr>
        <w:rFonts w:ascii="Arial" w:hAnsi="Arial" w:cs="Arial"/>
        <w:b/>
        <w:sz w:val="18"/>
        <w:szCs w:val="18"/>
      </w:rPr>
      <w:fldChar w:fldCharType="begin"/>
    </w:r>
    <w:r w:rsidRPr="00147C45">
      <w:rPr>
        <w:rFonts w:ascii="Arial" w:hAnsi="Arial" w:cs="Arial"/>
        <w:b/>
        <w:sz w:val="18"/>
        <w:szCs w:val="18"/>
      </w:rPr>
      <w:instrText xml:space="preserve"> PAGE </w:instrText>
    </w:r>
    <w:r w:rsidRPr="00147C45">
      <w:rPr>
        <w:rFonts w:ascii="Arial" w:hAnsi="Arial" w:cs="Arial"/>
        <w:b/>
        <w:sz w:val="18"/>
        <w:szCs w:val="18"/>
      </w:rPr>
      <w:fldChar w:fldCharType="separate"/>
    </w:r>
    <w:r w:rsidR="00D30C71">
      <w:rPr>
        <w:rFonts w:ascii="Arial" w:hAnsi="Arial" w:cs="Arial"/>
        <w:b/>
        <w:noProof/>
        <w:sz w:val="18"/>
        <w:szCs w:val="18"/>
      </w:rPr>
      <w:t>5</w:t>
    </w:r>
    <w:r w:rsidRPr="00147C45">
      <w:rPr>
        <w:rFonts w:ascii="Arial" w:hAnsi="Arial" w:cs="Arial"/>
        <w:b/>
        <w:sz w:val="18"/>
        <w:szCs w:val="18"/>
      </w:rPr>
      <w:fldChar w:fldCharType="end"/>
    </w:r>
  </w:p>
  <w:p w14:paraId="1B216605" w14:textId="77777777" w:rsidR="00073C73" w:rsidRPr="00147C45" w:rsidRDefault="00073C7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2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B9D6658"/>
    <w:multiLevelType w:val="hybridMultilevel"/>
    <w:tmpl w:val="F4BC91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9F0B3B"/>
    <w:multiLevelType w:val="hybridMultilevel"/>
    <w:tmpl w:val="0AE42D8A"/>
    <w:lvl w:ilvl="0" w:tplc="5BFE8C8A">
      <w:start w:val="550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417F6AFB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2D0D94"/>
    <w:multiLevelType w:val="hybridMultilevel"/>
    <w:tmpl w:val="B7EA0218"/>
    <w:lvl w:ilvl="0" w:tplc="7F88198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4D5D3CC5"/>
    <w:multiLevelType w:val="hybridMultilevel"/>
    <w:tmpl w:val="91144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3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0"/>
  </w:num>
  <w:num w:numId="4">
    <w:abstractNumId w:val="1"/>
  </w:num>
  <w:num w:numId="5">
    <w:abstractNumId w:val="12"/>
  </w:num>
  <w:num w:numId="6">
    <w:abstractNumId w:val="37"/>
  </w:num>
  <w:num w:numId="7">
    <w:abstractNumId w:val="10"/>
  </w:num>
  <w:num w:numId="8">
    <w:abstractNumId w:val="31"/>
  </w:num>
  <w:num w:numId="9">
    <w:abstractNumId w:val="5"/>
  </w:num>
  <w:num w:numId="10">
    <w:abstractNumId w:val="7"/>
  </w:num>
  <w:num w:numId="11">
    <w:abstractNumId w:val="32"/>
  </w:num>
  <w:num w:numId="12">
    <w:abstractNumId w:val="13"/>
  </w:num>
  <w:num w:numId="13">
    <w:abstractNumId w:val="21"/>
  </w:num>
  <w:num w:numId="14">
    <w:abstractNumId w:val="6"/>
  </w:num>
  <w:num w:numId="15">
    <w:abstractNumId w:val="15"/>
  </w:num>
  <w:num w:numId="16">
    <w:abstractNumId w:val="34"/>
  </w:num>
  <w:num w:numId="17">
    <w:abstractNumId w:val="35"/>
  </w:num>
  <w:num w:numId="18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19">
    <w:abstractNumId w:val="29"/>
  </w:num>
  <w:num w:numId="20">
    <w:abstractNumId w:val="27"/>
  </w:num>
  <w:num w:numId="21">
    <w:abstractNumId w:val="16"/>
  </w:num>
  <w:num w:numId="22">
    <w:abstractNumId w:val="2"/>
  </w:num>
  <w:num w:numId="23">
    <w:abstractNumId w:val="33"/>
  </w:num>
  <w:num w:numId="24">
    <w:abstractNumId w:val="17"/>
  </w:num>
  <w:num w:numId="25">
    <w:abstractNumId w:val="4"/>
  </w:num>
  <w:num w:numId="26">
    <w:abstractNumId w:val="14"/>
  </w:num>
  <w:num w:numId="27">
    <w:abstractNumId w:val="14"/>
    <w:lvlOverride w:ilvl="0">
      <w:startOverride w:val="1"/>
    </w:lvlOverride>
  </w:num>
  <w:num w:numId="28">
    <w:abstractNumId w:val="14"/>
    <w:lvlOverride w:ilvl="0">
      <w:startOverride w:val="1"/>
    </w:lvlOverride>
  </w:num>
  <w:num w:numId="29">
    <w:abstractNumId w:val="14"/>
    <w:lvlOverride w:ilvl="0">
      <w:startOverride w:val="1"/>
    </w:lvlOverride>
  </w:num>
  <w:num w:numId="30">
    <w:abstractNumId w:val="14"/>
    <w:lvlOverride w:ilvl="0">
      <w:startOverride w:val="1"/>
    </w:lvlOverride>
  </w:num>
  <w:num w:numId="31">
    <w:abstractNumId w:val="14"/>
    <w:lvlOverride w:ilvl="0">
      <w:startOverride w:val="1"/>
    </w:lvlOverride>
  </w:num>
  <w:num w:numId="32">
    <w:abstractNumId w:val="14"/>
    <w:lvlOverride w:ilvl="0">
      <w:startOverride w:val="1"/>
    </w:lvlOverride>
  </w:num>
  <w:num w:numId="33">
    <w:abstractNumId w:val="23"/>
  </w:num>
  <w:num w:numId="34">
    <w:abstractNumId w:val="36"/>
  </w:num>
  <w:num w:numId="35">
    <w:abstractNumId w:val="22"/>
  </w:num>
  <w:num w:numId="36">
    <w:abstractNumId w:val="11"/>
  </w:num>
  <w:num w:numId="37">
    <w:abstractNumId w:val="9"/>
  </w:num>
  <w:num w:numId="38">
    <w:abstractNumId w:val="8"/>
  </w:num>
  <w:num w:numId="39">
    <w:abstractNumId w:val="20"/>
  </w:num>
  <w:num w:numId="40">
    <w:abstractNumId w:val="25"/>
  </w:num>
  <w:num w:numId="41">
    <w:abstractNumId w:val="24"/>
  </w:num>
  <w:num w:numId="42">
    <w:abstractNumId w:val="19"/>
  </w:num>
  <w:num w:numId="43">
    <w:abstractNumId w:val="30"/>
  </w:num>
  <w:num w:numId="44">
    <w:abstractNumId w:val="28"/>
  </w:num>
  <w:num w:numId="45">
    <w:abstractNumId w:val="18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632"/>
    <w:rsid w:val="0000035C"/>
    <w:rsid w:val="0000072D"/>
    <w:rsid w:val="00001855"/>
    <w:rsid w:val="00001D0F"/>
    <w:rsid w:val="00001FB1"/>
    <w:rsid w:val="00002139"/>
    <w:rsid w:val="000027EA"/>
    <w:rsid w:val="00003C7D"/>
    <w:rsid w:val="000044AF"/>
    <w:rsid w:val="00004892"/>
    <w:rsid w:val="00005965"/>
    <w:rsid w:val="00013067"/>
    <w:rsid w:val="00013B07"/>
    <w:rsid w:val="0001462F"/>
    <w:rsid w:val="00015187"/>
    <w:rsid w:val="000158BC"/>
    <w:rsid w:val="00016B99"/>
    <w:rsid w:val="00023014"/>
    <w:rsid w:val="00023635"/>
    <w:rsid w:val="000267F6"/>
    <w:rsid w:val="00031799"/>
    <w:rsid w:val="00032928"/>
    <w:rsid w:val="0004215D"/>
    <w:rsid w:val="00043787"/>
    <w:rsid w:val="0004546E"/>
    <w:rsid w:val="00050734"/>
    <w:rsid w:val="00055704"/>
    <w:rsid w:val="000565A3"/>
    <w:rsid w:val="00064257"/>
    <w:rsid w:val="000642FB"/>
    <w:rsid w:val="00065C29"/>
    <w:rsid w:val="00066DD4"/>
    <w:rsid w:val="000726B3"/>
    <w:rsid w:val="0007309F"/>
    <w:rsid w:val="00073478"/>
    <w:rsid w:val="00073C73"/>
    <w:rsid w:val="0007581B"/>
    <w:rsid w:val="00075A80"/>
    <w:rsid w:val="000804C1"/>
    <w:rsid w:val="00082C40"/>
    <w:rsid w:val="00083366"/>
    <w:rsid w:val="000841D7"/>
    <w:rsid w:val="00084DFC"/>
    <w:rsid w:val="000868E7"/>
    <w:rsid w:val="000A0B04"/>
    <w:rsid w:val="000A275C"/>
    <w:rsid w:val="000A39F8"/>
    <w:rsid w:val="000A65A9"/>
    <w:rsid w:val="000A6DD0"/>
    <w:rsid w:val="000A74B1"/>
    <w:rsid w:val="000B091E"/>
    <w:rsid w:val="000B1BC3"/>
    <w:rsid w:val="000B3104"/>
    <w:rsid w:val="000C02AD"/>
    <w:rsid w:val="000C09B6"/>
    <w:rsid w:val="000C1D18"/>
    <w:rsid w:val="000C1E90"/>
    <w:rsid w:val="000C28EB"/>
    <w:rsid w:val="000C326A"/>
    <w:rsid w:val="000C3B17"/>
    <w:rsid w:val="000C4653"/>
    <w:rsid w:val="000C585C"/>
    <w:rsid w:val="000D08D1"/>
    <w:rsid w:val="000D1B0F"/>
    <w:rsid w:val="000D4A78"/>
    <w:rsid w:val="000D5442"/>
    <w:rsid w:val="000D63F0"/>
    <w:rsid w:val="000E1336"/>
    <w:rsid w:val="000E23FC"/>
    <w:rsid w:val="000F0161"/>
    <w:rsid w:val="000F0A9E"/>
    <w:rsid w:val="000F3491"/>
    <w:rsid w:val="000F38A0"/>
    <w:rsid w:val="000F3CBD"/>
    <w:rsid w:val="000F53B4"/>
    <w:rsid w:val="000F5508"/>
    <w:rsid w:val="000F5A19"/>
    <w:rsid w:val="00100E4A"/>
    <w:rsid w:val="00102CC0"/>
    <w:rsid w:val="00102D2C"/>
    <w:rsid w:val="0010509D"/>
    <w:rsid w:val="00105920"/>
    <w:rsid w:val="00113616"/>
    <w:rsid w:val="001153CE"/>
    <w:rsid w:val="001159C1"/>
    <w:rsid w:val="00116486"/>
    <w:rsid w:val="00120B5D"/>
    <w:rsid w:val="00120E41"/>
    <w:rsid w:val="001212E0"/>
    <w:rsid w:val="00124711"/>
    <w:rsid w:val="00125F4B"/>
    <w:rsid w:val="00126248"/>
    <w:rsid w:val="0012728D"/>
    <w:rsid w:val="001311F4"/>
    <w:rsid w:val="00132913"/>
    <w:rsid w:val="001376E3"/>
    <w:rsid w:val="00137848"/>
    <w:rsid w:val="001402E1"/>
    <w:rsid w:val="00141D73"/>
    <w:rsid w:val="0014512F"/>
    <w:rsid w:val="00147304"/>
    <w:rsid w:val="00147C45"/>
    <w:rsid w:val="00150AAD"/>
    <w:rsid w:val="00150E3F"/>
    <w:rsid w:val="00152296"/>
    <w:rsid w:val="00153A7D"/>
    <w:rsid w:val="001615DB"/>
    <w:rsid w:val="0016411A"/>
    <w:rsid w:val="00176A2C"/>
    <w:rsid w:val="00176FEF"/>
    <w:rsid w:val="001779C9"/>
    <w:rsid w:val="001802A3"/>
    <w:rsid w:val="001808D6"/>
    <w:rsid w:val="00182165"/>
    <w:rsid w:val="00182ED1"/>
    <w:rsid w:val="00186AEA"/>
    <w:rsid w:val="00192648"/>
    <w:rsid w:val="00197FAE"/>
    <w:rsid w:val="001A1E07"/>
    <w:rsid w:val="001A1F4D"/>
    <w:rsid w:val="001A2EEE"/>
    <w:rsid w:val="001B06E9"/>
    <w:rsid w:val="001C04D2"/>
    <w:rsid w:val="001C052B"/>
    <w:rsid w:val="001C0C53"/>
    <w:rsid w:val="001C75A0"/>
    <w:rsid w:val="001D066E"/>
    <w:rsid w:val="001D1332"/>
    <w:rsid w:val="001D13DB"/>
    <w:rsid w:val="001D398D"/>
    <w:rsid w:val="001D62B4"/>
    <w:rsid w:val="001E1533"/>
    <w:rsid w:val="001E4BDF"/>
    <w:rsid w:val="001F002E"/>
    <w:rsid w:val="001F03F5"/>
    <w:rsid w:val="001F0821"/>
    <w:rsid w:val="001F0F9A"/>
    <w:rsid w:val="001F5421"/>
    <w:rsid w:val="001F5AFE"/>
    <w:rsid w:val="001F5B6F"/>
    <w:rsid w:val="001F60C9"/>
    <w:rsid w:val="001F791D"/>
    <w:rsid w:val="00200B64"/>
    <w:rsid w:val="00201B42"/>
    <w:rsid w:val="00217D58"/>
    <w:rsid w:val="00220580"/>
    <w:rsid w:val="00231950"/>
    <w:rsid w:val="00236B13"/>
    <w:rsid w:val="00242D02"/>
    <w:rsid w:val="002455BC"/>
    <w:rsid w:val="00250C9C"/>
    <w:rsid w:val="002511CB"/>
    <w:rsid w:val="00253A19"/>
    <w:rsid w:val="0025492C"/>
    <w:rsid w:val="00255795"/>
    <w:rsid w:val="00255DE8"/>
    <w:rsid w:val="002572B7"/>
    <w:rsid w:val="0025790A"/>
    <w:rsid w:val="00261D27"/>
    <w:rsid w:val="00262F2A"/>
    <w:rsid w:val="00265727"/>
    <w:rsid w:val="002709C6"/>
    <w:rsid w:val="00271F46"/>
    <w:rsid w:val="00273B16"/>
    <w:rsid w:val="00275A05"/>
    <w:rsid w:val="00281732"/>
    <w:rsid w:val="002818F5"/>
    <w:rsid w:val="00282441"/>
    <w:rsid w:val="00283348"/>
    <w:rsid w:val="002838DE"/>
    <w:rsid w:val="00284708"/>
    <w:rsid w:val="00285988"/>
    <w:rsid w:val="0029054A"/>
    <w:rsid w:val="00290FF8"/>
    <w:rsid w:val="002913C8"/>
    <w:rsid w:val="00296B8F"/>
    <w:rsid w:val="002A172A"/>
    <w:rsid w:val="002A1983"/>
    <w:rsid w:val="002A2354"/>
    <w:rsid w:val="002A3251"/>
    <w:rsid w:val="002A3584"/>
    <w:rsid w:val="002A511C"/>
    <w:rsid w:val="002A6C9D"/>
    <w:rsid w:val="002A7095"/>
    <w:rsid w:val="002A79CF"/>
    <w:rsid w:val="002B0908"/>
    <w:rsid w:val="002B0D02"/>
    <w:rsid w:val="002B1632"/>
    <w:rsid w:val="002B3564"/>
    <w:rsid w:val="002B3935"/>
    <w:rsid w:val="002B4869"/>
    <w:rsid w:val="002B5D96"/>
    <w:rsid w:val="002C3384"/>
    <w:rsid w:val="002C38C3"/>
    <w:rsid w:val="002D23AD"/>
    <w:rsid w:val="002D3796"/>
    <w:rsid w:val="002D4926"/>
    <w:rsid w:val="002D60CB"/>
    <w:rsid w:val="002D75A4"/>
    <w:rsid w:val="002E06BD"/>
    <w:rsid w:val="002E0995"/>
    <w:rsid w:val="002E1C47"/>
    <w:rsid w:val="002E520E"/>
    <w:rsid w:val="002F0234"/>
    <w:rsid w:val="002F1CD5"/>
    <w:rsid w:val="002F557A"/>
    <w:rsid w:val="002F5D15"/>
    <w:rsid w:val="0030112E"/>
    <w:rsid w:val="00301EBA"/>
    <w:rsid w:val="00301FB9"/>
    <w:rsid w:val="00303AC5"/>
    <w:rsid w:val="00304972"/>
    <w:rsid w:val="00306283"/>
    <w:rsid w:val="00314DA3"/>
    <w:rsid w:val="00315636"/>
    <w:rsid w:val="003179CC"/>
    <w:rsid w:val="00320FEB"/>
    <w:rsid w:val="00323240"/>
    <w:rsid w:val="00332781"/>
    <w:rsid w:val="003328DB"/>
    <w:rsid w:val="00333B67"/>
    <w:rsid w:val="00335E70"/>
    <w:rsid w:val="003369D4"/>
    <w:rsid w:val="0034098B"/>
    <w:rsid w:val="00341105"/>
    <w:rsid w:val="00341B32"/>
    <w:rsid w:val="00341EDB"/>
    <w:rsid w:val="00343307"/>
    <w:rsid w:val="003443C1"/>
    <w:rsid w:val="00346C4B"/>
    <w:rsid w:val="003473C4"/>
    <w:rsid w:val="00354C05"/>
    <w:rsid w:val="00363CC2"/>
    <w:rsid w:val="00364F40"/>
    <w:rsid w:val="003660A7"/>
    <w:rsid w:val="00373724"/>
    <w:rsid w:val="00374182"/>
    <w:rsid w:val="0037552F"/>
    <w:rsid w:val="00381B9C"/>
    <w:rsid w:val="00382160"/>
    <w:rsid w:val="00384657"/>
    <w:rsid w:val="00386D5B"/>
    <w:rsid w:val="00391915"/>
    <w:rsid w:val="00394F9F"/>
    <w:rsid w:val="003A0A90"/>
    <w:rsid w:val="003A33E5"/>
    <w:rsid w:val="003A41C8"/>
    <w:rsid w:val="003A5D8B"/>
    <w:rsid w:val="003A68F0"/>
    <w:rsid w:val="003A735D"/>
    <w:rsid w:val="003A7F13"/>
    <w:rsid w:val="003B2557"/>
    <w:rsid w:val="003B3B42"/>
    <w:rsid w:val="003B4FED"/>
    <w:rsid w:val="003B749A"/>
    <w:rsid w:val="003C0E35"/>
    <w:rsid w:val="003C2BED"/>
    <w:rsid w:val="003D0D85"/>
    <w:rsid w:val="003D17A9"/>
    <w:rsid w:val="003D1B23"/>
    <w:rsid w:val="003D38B0"/>
    <w:rsid w:val="003D397E"/>
    <w:rsid w:val="003D5FA6"/>
    <w:rsid w:val="003D7844"/>
    <w:rsid w:val="003E2208"/>
    <w:rsid w:val="003E2485"/>
    <w:rsid w:val="003E34D3"/>
    <w:rsid w:val="003E34E2"/>
    <w:rsid w:val="003E79E3"/>
    <w:rsid w:val="003F0160"/>
    <w:rsid w:val="003F08D1"/>
    <w:rsid w:val="0040018D"/>
    <w:rsid w:val="00401505"/>
    <w:rsid w:val="00401B93"/>
    <w:rsid w:val="0040686B"/>
    <w:rsid w:val="00407EA8"/>
    <w:rsid w:val="00413056"/>
    <w:rsid w:val="004131B8"/>
    <w:rsid w:val="00413AA7"/>
    <w:rsid w:val="00422143"/>
    <w:rsid w:val="00426B39"/>
    <w:rsid w:val="00430B62"/>
    <w:rsid w:val="004317E4"/>
    <w:rsid w:val="00436133"/>
    <w:rsid w:val="00436BF6"/>
    <w:rsid w:val="004377D5"/>
    <w:rsid w:val="00441F82"/>
    <w:rsid w:val="004430E7"/>
    <w:rsid w:val="0044641C"/>
    <w:rsid w:val="004475AE"/>
    <w:rsid w:val="00447F70"/>
    <w:rsid w:val="0045409A"/>
    <w:rsid w:val="00457F27"/>
    <w:rsid w:val="004606F2"/>
    <w:rsid w:val="00461815"/>
    <w:rsid w:val="00463469"/>
    <w:rsid w:val="00467B8D"/>
    <w:rsid w:val="0047291C"/>
    <w:rsid w:val="00473A1D"/>
    <w:rsid w:val="0048168E"/>
    <w:rsid w:val="004827B5"/>
    <w:rsid w:val="00482E7C"/>
    <w:rsid w:val="00487DA1"/>
    <w:rsid w:val="004909AC"/>
    <w:rsid w:val="00491FAC"/>
    <w:rsid w:val="00495338"/>
    <w:rsid w:val="004A11CF"/>
    <w:rsid w:val="004A215A"/>
    <w:rsid w:val="004A3794"/>
    <w:rsid w:val="004A4B6D"/>
    <w:rsid w:val="004A535C"/>
    <w:rsid w:val="004A599E"/>
    <w:rsid w:val="004A760A"/>
    <w:rsid w:val="004B49E1"/>
    <w:rsid w:val="004B4CA0"/>
    <w:rsid w:val="004B4E85"/>
    <w:rsid w:val="004B5A74"/>
    <w:rsid w:val="004B6BC1"/>
    <w:rsid w:val="004C0E0D"/>
    <w:rsid w:val="004C1459"/>
    <w:rsid w:val="004C3550"/>
    <w:rsid w:val="004D0602"/>
    <w:rsid w:val="004D2285"/>
    <w:rsid w:val="004D36EA"/>
    <w:rsid w:val="004D4187"/>
    <w:rsid w:val="004D6477"/>
    <w:rsid w:val="004E065F"/>
    <w:rsid w:val="004E418F"/>
    <w:rsid w:val="004E4717"/>
    <w:rsid w:val="004E6D00"/>
    <w:rsid w:val="004F1C9F"/>
    <w:rsid w:val="004F3154"/>
    <w:rsid w:val="004F369A"/>
    <w:rsid w:val="004F5BA3"/>
    <w:rsid w:val="0050095D"/>
    <w:rsid w:val="00502457"/>
    <w:rsid w:val="005029C1"/>
    <w:rsid w:val="00506938"/>
    <w:rsid w:val="00514101"/>
    <w:rsid w:val="0051550D"/>
    <w:rsid w:val="005160FB"/>
    <w:rsid w:val="00517A42"/>
    <w:rsid w:val="0052141D"/>
    <w:rsid w:val="00522B8D"/>
    <w:rsid w:val="00524691"/>
    <w:rsid w:val="005314F9"/>
    <w:rsid w:val="00531F91"/>
    <w:rsid w:val="00533DB1"/>
    <w:rsid w:val="00534549"/>
    <w:rsid w:val="00546D4F"/>
    <w:rsid w:val="00546D99"/>
    <w:rsid w:val="00547172"/>
    <w:rsid w:val="005479FE"/>
    <w:rsid w:val="005508B4"/>
    <w:rsid w:val="00551277"/>
    <w:rsid w:val="0055568D"/>
    <w:rsid w:val="00555A83"/>
    <w:rsid w:val="005579F9"/>
    <w:rsid w:val="00557BF2"/>
    <w:rsid w:val="00557C3C"/>
    <w:rsid w:val="00560807"/>
    <w:rsid w:val="005611D0"/>
    <w:rsid w:val="005639F8"/>
    <w:rsid w:val="0056788C"/>
    <w:rsid w:val="00567EFE"/>
    <w:rsid w:val="005715F1"/>
    <w:rsid w:val="00571836"/>
    <w:rsid w:val="00571B3E"/>
    <w:rsid w:val="0057226A"/>
    <w:rsid w:val="00574864"/>
    <w:rsid w:val="0057667A"/>
    <w:rsid w:val="005845C5"/>
    <w:rsid w:val="005903F8"/>
    <w:rsid w:val="00593F98"/>
    <w:rsid w:val="005A02C8"/>
    <w:rsid w:val="005A1461"/>
    <w:rsid w:val="005A1A97"/>
    <w:rsid w:val="005A27F6"/>
    <w:rsid w:val="005A2BF4"/>
    <w:rsid w:val="005A59AF"/>
    <w:rsid w:val="005A7DF7"/>
    <w:rsid w:val="005B0BD5"/>
    <w:rsid w:val="005B12C6"/>
    <w:rsid w:val="005B388A"/>
    <w:rsid w:val="005B6522"/>
    <w:rsid w:val="005C3F92"/>
    <w:rsid w:val="005C4524"/>
    <w:rsid w:val="005C5E00"/>
    <w:rsid w:val="005C6250"/>
    <w:rsid w:val="005C660C"/>
    <w:rsid w:val="005D0CBF"/>
    <w:rsid w:val="005D253C"/>
    <w:rsid w:val="005D3597"/>
    <w:rsid w:val="005D4A4E"/>
    <w:rsid w:val="005D60A3"/>
    <w:rsid w:val="005D6509"/>
    <w:rsid w:val="005E110F"/>
    <w:rsid w:val="005E35AD"/>
    <w:rsid w:val="005E3BFF"/>
    <w:rsid w:val="005E4454"/>
    <w:rsid w:val="005E485D"/>
    <w:rsid w:val="005E4BAD"/>
    <w:rsid w:val="005E5F07"/>
    <w:rsid w:val="005E7C8C"/>
    <w:rsid w:val="005E7FD6"/>
    <w:rsid w:val="005F1B3C"/>
    <w:rsid w:val="005F356C"/>
    <w:rsid w:val="005F3976"/>
    <w:rsid w:val="005F47BE"/>
    <w:rsid w:val="005F5213"/>
    <w:rsid w:val="005F5F28"/>
    <w:rsid w:val="005F5FBE"/>
    <w:rsid w:val="00603CA3"/>
    <w:rsid w:val="0060619C"/>
    <w:rsid w:val="0061194F"/>
    <w:rsid w:val="00614A77"/>
    <w:rsid w:val="00615C3C"/>
    <w:rsid w:val="0062314F"/>
    <w:rsid w:val="00630AE1"/>
    <w:rsid w:val="006318C5"/>
    <w:rsid w:val="00631989"/>
    <w:rsid w:val="00633288"/>
    <w:rsid w:val="00633322"/>
    <w:rsid w:val="00635037"/>
    <w:rsid w:val="00636C05"/>
    <w:rsid w:val="00637F29"/>
    <w:rsid w:val="00640673"/>
    <w:rsid w:val="006454CC"/>
    <w:rsid w:val="00646059"/>
    <w:rsid w:val="006470DC"/>
    <w:rsid w:val="00647D20"/>
    <w:rsid w:val="00651367"/>
    <w:rsid w:val="00651EE2"/>
    <w:rsid w:val="006569AA"/>
    <w:rsid w:val="006575DA"/>
    <w:rsid w:val="00660DE6"/>
    <w:rsid w:val="00661E97"/>
    <w:rsid w:val="006623B7"/>
    <w:rsid w:val="00662FEC"/>
    <w:rsid w:val="006647C5"/>
    <w:rsid w:val="00667018"/>
    <w:rsid w:val="00670648"/>
    <w:rsid w:val="00674017"/>
    <w:rsid w:val="006751C4"/>
    <w:rsid w:val="00680651"/>
    <w:rsid w:val="00680B78"/>
    <w:rsid w:val="0068122D"/>
    <w:rsid w:val="00682D29"/>
    <w:rsid w:val="006832D1"/>
    <w:rsid w:val="00684330"/>
    <w:rsid w:val="00693328"/>
    <w:rsid w:val="006A079F"/>
    <w:rsid w:val="006A3837"/>
    <w:rsid w:val="006B7039"/>
    <w:rsid w:val="006B77D5"/>
    <w:rsid w:val="006C2C72"/>
    <w:rsid w:val="006C3A0E"/>
    <w:rsid w:val="006C581A"/>
    <w:rsid w:val="006C6D0E"/>
    <w:rsid w:val="006D28F5"/>
    <w:rsid w:val="006D4B1D"/>
    <w:rsid w:val="006D74F9"/>
    <w:rsid w:val="006E258E"/>
    <w:rsid w:val="006E2A26"/>
    <w:rsid w:val="006E31EF"/>
    <w:rsid w:val="006E4CA5"/>
    <w:rsid w:val="006E7BD4"/>
    <w:rsid w:val="006F0735"/>
    <w:rsid w:val="006F106C"/>
    <w:rsid w:val="006F30D8"/>
    <w:rsid w:val="006F3533"/>
    <w:rsid w:val="006F44D8"/>
    <w:rsid w:val="007048FA"/>
    <w:rsid w:val="00706D47"/>
    <w:rsid w:val="007148B1"/>
    <w:rsid w:val="00715AD3"/>
    <w:rsid w:val="00716755"/>
    <w:rsid w:val="00716D9E"/>
    <w:rsid w:val="007174F3"/>
    <w:rsid w:val="007207AA"/>
    <w:rsid w:val="00721C29"/>
    <w:rsid w:val="0072594E"/>
    <w:rsid w:val="00727BD6"/>
    <w:rsid w:val="00733007"/>
    <w:rsid w:val="00733B2B"/>
    <w:rsid w:val="0073588D"/>
    <w:rsid w:val="00740F1C"/>
    <w:rsid w:val="007419A7"/>
    <w:rsid w:val="0074520D"/>
    <w:rsid w:val="007457F3"/>
    <w:rsid w:val="00750181"/>
    <w:rsid w:val="00750BE8"/>
    <w:rsid w:val="00751CEF"/>
    <w:rsid w:val="00752048"/>
    <w:rsid w:val="0075541B"/>
    <w:rsid w:val="007616EE"/>
    <w:rsid w:val="00763695"/>
    <w:rsid w:val="0076420A"/>
    <w:rsid w:val="00764DB9"/>
    <w:rsid w:val="007725E5"/>
    <w:rsid w:val="0078160D"/>
    <w:rsid w:val="007830F4"/>
    <w:rsid w:val="00783895"/>
    <w:rsid w:val="0078396D"/>
    <w:rsid w:val="00783B6C"/>
    <w:rsid w:val="00784122"/>
    <w:rsid w:val="0078480B"/>
    <w:rsid w:val="00784F92"/>
    <w:rsid w:val="00786134"/>
    <w:rsid w:val="007904FA"/>
    <w:rsid w:val="00790F5E"/>
    <w:rsid w:val="007928D2"/>
    <w:rsid w:val="00792EE9"/>
    <w:rsid w:val="00793EAF"/>
    <w:rsid w:val="007959C4"/>
    <w:rsid w:val="007A0A9D"/>
    <w:rsid w:val="007A14A7"/>
    <w:rsid w:val="007A4687"/>
    <w:rsid w:val="007A4B16"/>
    <w:rsid w:val="007A7CE5"/>
    <w:rsid w:val="007B237C"/>
    <w:rsid w:val="007B2E20"/>
    <w:rsid w:val="007B364C"/>
    <w:rsid w:val="007B401C"/>
    <w:rsid w:val="007B40A5"/>
    <w:rsid w:val="007B6693"/>
    <w:rsid w:val="007C1D0F"/>
    <w:rsid w:val="007C67D4"/>
    <w:rsid w:val="007D2E1A"/>
    <w:rsid w:val="007D5CDD"/>
    <w:rsid w:val="007D6592"/>
    <w:rsid w:val="007E3FDF"/>
    <w:rsid w:val="007E6E89"/>
    <w:rsid w:val="007E7466"/>
    <w:rsid w:val="007F086D"/>
    <w:rsid w:val="007F1636"/>
    <w:rsid w:val="008038B8"/>
    <w:rsid w:val="00807369"/>
    <w:rsid w:val="00813425"/>
    <w:rsid w:val="008140DF"/>
    <w:rsid w:val="008144B8"/>
    <w:rsid w:val="0081565F"/>
    <w:rsid w:val="00817D18"/>
    <w:rsid w:val="0082374F"/>
    <w:rsid w:val="008241C0"/>
    <w:rsid w:val="00825C3F"/>
    <w:rsid w:val="00826689"/>
    <w:rsid w:val="00826C56"/>
    <w:rsid w:val="00827EF0"/>
    <w:rsid w:val="00830C1C"/>
    <w:rsid w:val="00832A41"/>
    <w:rsid w:val="00834318"/>
    <w:rsid w:val="00836F93"/>
    <w:rsid w:val="0084379E"/>
    <w:rsid w:val="00850304"/>
    <w:rsid w:val="00851FB5"/>
    <w:rsid w:val="008528F6"/>
    <w:rsid w:val="008623AB"/>
    <w:rsid w:val="00863792"/>
    <w:rsid w:val="008672A1"/>
    <w:rsid w:val="00876093"/>
    <w:rsid w:val="00880D00"/>
    <w:rsid w:val="0088130D"/>
    <w:rsid w:val="00882896"/>
    <w:rsid w:val="008834B7"/>
    <w:rsid w:val="008935E8"/>
    <w:rsid w:val="00894A75"/>
    <w:rsid w:val="00894D30"/>
    <w:rsid w:val="008964E2"/>
    <w:rsid w:val="00897986"/>
    <w:rsid w:val="008A0263"/>
    <w:rsid w:val="008A2B16"/>
    <w:rsid w:val="008A610A"/>
    <w:rsid w:val="008B2FD6"/>
    <w:rsid w:val="008B3725"/>
    <w:rsid w:val="008B5136"/>
    <w:rsid w:val="008B5627"/>
    <w:rsid w:val="008B63EC"/>
    <w:rsid w:val="008B6C6F"/>
    <w:rsid w:val="008B781C"/>
    <w:rsid w:val="008B7881"/>
    <w:rsid w:val="008C3395"/>
    <w:rsid w:val="008C4551"/>
    <w:rsid w:val="008C5B12"/>
    <w:rsid w:val="008C7330"/>
    <w:rsid w:val="008D0FE3"/>
    <w:rsid w:val="008D3254"/>
    <w:rsid w:val="008D33FD"/>
    <w:rsid w:val="008D38F9"/>
    <w:rsid w:val="008D4CDA"/>
    <w:rsid w:val="008D4EBA"/>
    <w:rsid w:val="008D67BF"/>
    <w:rsid w:val="008D7EF2"/>
    <w:rsid w:val="008E0974"/>
    <w:rsid w:val="008E1379"/>
    <w:rsid w:val="008E4587"/>
    <w:rsid w:val="008F050E"/>
    <w:rsid w:val="008F0906"/>
    <w:rsid w:val="008F1D9A"/>
    <w:rsid w:val="00904215"/>
    <w:rsid w:val="00905585"/>
    <w:rsid w:val="0090634C"/>
    <w:rsid w:val="00916A9D"/>
    <w:rsid w:val="00920E37"/>
    <w:rsid w:val="00921FB4"/>
    <w:rsid w:val="00923DD1"/>
    <w:rsid w:val="00931DB5"/>
    <w:rsid w:val="00934429"/>
    <w:rsid w:val="00936C68"/>
    <w:rsid w:val="00937091"/>
    <w:rsid w:val="00942803"/>
    <w:rsid w:val="0094566C"/>
    <w:rsid w:val="00946D8C"/>
    <w:rsid w:val="0095490C"/>
    <w:rsid w:val="009559CB"/>
    <w:rsid w:val="0096277A"/>
    <w:rsid w:val="00962C19"/>
    <w:rsid w:val="009637FA"/>
    <w:rsid w:val="00964284"/>
    <w:rsid w:val="0096499E"/>
    <w:rsid w:val="00967C1B"/>
    <w:rsid w:val="00972DE9"/>
    <w:rsid w:val="009745EF"/>
    <w:rsid w:val="009752B6"/>
    <w:rsid w:val="009756F6"/>
    <w:rsid w:val="0098044E"/>
    <w:rsid w:val="00984484"/>
    <w:rsid w:val="0098530E"/>
    <w:rsid w:val="0098671E"/>
    <w:rsid w:val="009931B7"/>
    <w:rsid w:val="0099663F"/>
    <w:rsid w:val="009A2DC8"/>
    <w:rsid w:val="009A33F3"/>
    <w:rsid w:val="009A6795"/>
    <w:rsid w:val="009A6A97"/>
    <w:rsid w:val="009C13CE"/>
    <w:rsid w:val="009C1AB1"/>
    <w:rsid w:val="009C2E64"/>
    <w:rsid w:val="009C4ADA"/>
    <w:rsid w:val="009C6605"/>
    <w:rsid w:val="009D0048"/>
    <w:rsid w:val="009E138E"/>
    <w:rsid w:val="009E1D5E"/>
    <w:rsid w:val="009E61AC"/>
    <w:rsid w:val="009E725D"/>
    <w:rsid w:val="009F1C80"/>
    <w:rsid w:val="009F32C9"/>
    <w:rsid w:val="009F343B"/>
    <w:rsid w:val="009F44D7"/>
    <w:rsid w:val="009F4711"/>
    <w:rsid w:val="009F4A88"/>
    <w:rsid w:val="009F596A"/>
    <w:rsid w:val="009F7827"/>
    <w:rsid w:val="00A03364"/>
    <w:rsid w:val="00A05812"/>
    <w:rsid w:val="00A076FF"/>
    <w:rsid w:val="00A1231A"/>
    <w:rsid w:val="00A13B8D"/>
    <w:rsid w:val="00A13BEB"/>
    <w:rsid w:val="00A17BA8"/>
    <w:rsid w:val="00A20646"/>
    <w:rsid w:val="00A2419D"/>
    <w:rsid w:val="00A26FEB"/>
    <w:rsid w:val="00A3150C"/>
    <w:rsid w:val="00A337B1"/>
    <w:rsid w:val="00A33CC3"/>
    <w:rsid w:val="00A3539D"/>
    <w:rsid w:val="00A358B8"/>
    <w:rsid w:val="00A36BA1"/>
    <w:rsid w:val="00A42225"/>
    <w:rsid w:val="00A45DC5"/>
    <w:rsid w:val="00A50D81"/>
    <w:rsid w:val="00A5247F"/>
    <w:rsid w:val="00A60506"/>
    <w:rsid w:val="00A64E4C"/>
    <w:rsid w:val="00A756ED"/>
    <w:rsid w:val="00A776EA"/>
    <w:rsid w:val="00A81533"/>
    <w:rsid w:val="00A85E9E"/>
    <w:rsid w:val="00A91B89"/>
    <w:rsid w:val="00A9370E"/>
    <w:rsid w:val="00A93840"/>
    <w:rsid w:val="00A95AC5"/>
    <w:rsid w:val="00AA11F2"/>
    <w:rsid w:val="00AA122C"/>
    <w:rsid w:val="00AA1FC6"/>
    <w:rsid w:val="00AA37C3"/>
    <w:rsid w:val="00AA4779"/>
    <w:rsid w:val="00AA5800"/>
    <w:rsid w:val="00AA7E29"/>
    <w:rsid w:val="00AB26D2"/>
    <w:rsid w:val="00AB5EC6"/>
    <w:rsid w:val="00AC03FA"/>
    <w:rsid w:val="00AC5EEF"/>
    <w:rsid w:val="00AC68ED"/>
    <w:rsid w:val="00AD2B44"/>
    <w:rsid w:val="00AD7357"/>
    <w:rsid w:val="00AE0B39"/>
    <w:rsid w:val="00AE16FB"/>
    <w:rsid w:val="00AE1B40"/>
    <w:rsid w:val="00AE586B"/>
    <w:rsid w:val="00AE64E9"/>
    <w:rsid w:val="00AF2271"/>
    <w:rsid w:val="00AF49B0"/>
    <w:rsid w:val="00AF521A"/>
    <w:rsid w:val="00AF59DD"/>
    <w:rsid w:val="00AF69D2"/>
    <w:rsid w:val="00B0006C"/>
    <w:rsid w:val="00B0152E"/>
    <w:rsid w:val="00B03E96"/>
    <w:rsid w:val="00B0570F"/>
    <w:rsid w:val="00B059BB"/>
    <w:rsid w:val="00B05F48"/>
    <w:rsid w:val="00B121C9"/>
    <w:rsid w:val="00B15D13"/>
    <w:rsid w:val="00B163E5"/>
    <w:rsid w:val="00B20E92"/>
    <w:rsid w:val="00B21A52"/>
    <w:rsid w:val="00B23D89"/>
    <w:rsid w:val="00B263C0"/>
    <w:rsid w:val="00B319F2"/>
    <w:rsid w:val="00B327AB"/>
    <w:rsid w:val="00B355C7"/>
    <w:rsid w:val="00B35F0B"/>
    <w:rsid w:val="00B36057"/>
    <w:rsid w:val="00B40DEE"/>
    <w:rsid w:val="00B42E49"/>
    <w:rsid w:val="00B43457"/>
    <w:rsid w:val="00B510FE"/>
    <w:rsid w:val="00B52692"/>
    <w:rsid w:val="00B536B9"/>
    <w:rsid w:val="00B538CB"/>
    <w:rsid w:val="00B54244"/>
    <w:rsid w:val="00B54D91"/>
    <w:rsid w:val="00B56301"/>
    <w:rsid w:val="00B60900"/>
    <w:rsid w:val="00B611E1"/>
    <w:rsid w:val="00B61832"/>
    <w:rsid w:val="00B62E75"/>
    <w:rsid w:val="00B63AB8"/>
    <w:rsid w:val="00B64137"/>
    <w:rsid w:val="00B64176"/>
    <w:rsid w:val="00B645BD"/>
    <w:rsid w:val="00B66C1F"/>
    <w:rsid w:val="00B66DFC"/>
    <w:rsid w:val="00B710B8"/>
    <w:rsid w:val="00B714F9"/>
    <w:rsid w:val="00B72982"/>
    <w:rsid w:val="00B736C4"/>
    <w:rsid w:val="00B74D1F"/>
    <w:rsid w:val="00B77D73"/>
    <w:rsid w:val="00B86FD9"/>
    <w:rsid w:val="00B871B0"/>
    <w:rsid w:val="00B902D8"/>
    <w:rsid w:val="00B9110C"/>
    <w:rsid w:val="00B92DBA"/>
    <w:rsid w:val="00B937F9"/>
    <w:rsid w:val="00B97C7C"/>
    <w:rsid w:val="00BA3567"/>
    <w:rsid w:val="00BA6A3E"/>
    <w:rsid w:val="00BB4512"/>
    <w:rsid w:val="00BB76FA"/>
    <w:rsid w:val="00BB7F05"/>
    <w:rsid w:val="00BC116F"/>
    <w:rsid w:val="00BC3A4F"/>
    <w:rsid w:val="00BC45CB"/>
    <w:rsid w:val="00BC4AF6"/>
    <w:rsid w:val="00BC4DFE"/>
    <w:rsid w:val="00BC5A41"/>
    <w:rsid w:val="00BD01D1"/>
    <w:rsid w:val="00BD47D2"/>
    <w:rsid w:val="00BD4A9C"/>
    <w:rsid w:val="00BE0C19"/>
    <w:rsid w:val="00BE1244"/>
    <w:rsid w:val="00BE2375"/>
    <w:rsid w:val="00BE329C"/>
    <w:rsid w:val="00BE3613"/>
    <w:rsid w:val="00BE3EF6"/>
    <w:rsid w:val="00BE6F13"/>
    <w:rsid w:val="00C02919"/>
    <w:rsid w:val="00C041D0"/>
    <w:rsid w:val="00C04B05"/>
    <w:rsid w:val="00C051B6"/>
    <w:rsid w:val="00C05B14"/>
    <w:rsid w:val="00C063A3"/>
    <w:rsid w:val="00C06579"/>
    <w:rsid w:val="00C07370"/>
    <w:rsid w:val="00C11408"/>
    <w:rsid w:val="00C11805"/>
    <w:rsid w:val="00C146F6"/>
    <w:rsid w:val="00C14C26"/>
    <w:rsid w:val="00C16D06"/>
    <w:rsid w:val="00C17534"/>
    <w:rsid w:val="00C20042"/>
    <w:rsid w:val="00C21E75"/>
    <w:rsid w:val="00C27C1E"/>
    <w:rsid w:val="00C27EC0"/>
    <w:rsid w:val="00C30DC1"/>
    <w:rsid w:val="00C32A4B"/>
    <w:rsid w:val="00C35DE4"/>
    <w:rsid w:val="00C36AD8"/>
    <w:rsid w:val="00C40F41"/>
    <w:rsid w:val="00C42F64"/>
    <w:rsid w:val="00C43333"/>
    <w:rsid w:val="00C4382E"/>
    <w:rsid w:val="00C44EB8"/>
    <w:rsid w:val="00C4542B"/>
    <w:rsid w:val="00C46A15"/>
    <w:rsid w:val="00C50C3B"/>
    <w:rsid w:val="00C52022"/>
    <w:rsid w:val="00C53634"/>
    <w:rsid w:val="00C53EA1"/>
    <w:rsid w:val="00C543A8"/>
    <w:rsid w:val="00C55484"/>
    <w:rsid w:val="00C60F75"/>
    <w:rsid w:val="00C614E7"/>
    <w:rsid w:val="00C662FD"/>
    <w:rsid w:val="00C83521"/>
    <w:rsid w:val="00C87327"/>
    <w:rsid w:val="00C90C31"/>
    <w:rsid w:val="00C91812"/>
    <w:rsid w:val="00C92695"/>
    <w:rsid w:val="00C943F0"/>
    <w:rsid w:val="00CB1005"/>
    <w:rsid w:val="00CB241F"/>
    <w:rsid w:val="00CB3721"/>
    <w:rsid w:val="00CB5C8B"/>
    <w:rsid w:val="00CC162D"/>
    <w:rsid w:val="00CC345C"/>
    <w:rsid w:val="00CC55D7"/>
    <w:rsid w:val="00CC7D34"/>
    <w:rsid w:val="00CC7FAA"/>
    <w:rsid w:val="00CD04D4"/>
    <w:rsid w:val="00CD0683"/>
    <w:rsid w:val="00CD296D"/>
    <w:rsid w:val="00CD2DC8"/>
    <w:rsid w:val="00CD2DDC"/>
    <w:rsid w:val="00CD3547"/>
    <w:rsid w:val="00CD4D64"/>
    <w:rsid w:val="00CD68F2"/>
    <w:rsid w:val="00CD74EA"/>
    <w:rsid w:val="00CE1E4D"/>
    <w:rsid w:val="00CE24B0"/>
    <w:rsid w:val="00CE433D"/>
    <w:rsid w:val="00CE4AEC"/>
    <w:rsid w:val="00CF01C4"/>
    <w:rsid w:val="00CF1A45"/>
    <w:rsid w:val="00D013AF"/>
    <w:rsid w:val="00D01DE0"/>
    <w:rsid w:val="00D0274A"/>
    <w:rsid w:val="00D04D0A"/>
    <w:rsid w:val="00D05D28"/>
    <w:rsid w:val="00D05E71"/>
    <w:rsid w:val="00D12C7C"/>
    <w:rsid w:val="00D16D84"/>
    <w:rsid w:val="00D171EE"/>
    <w:rsid w:val="00D20F93"/>
    <w:rsid w:val="00D2373F"/>
    <w:rsid w:val="00D30C71"/>
    <w:rsid w:val="00D32FB0"/>
    <w:rsid w:val="00D343BE"/>
    <w:rsid w:val="00D34A15"/>
    <w:rsid w:val="00D403CC"/>
    <w:rsid w:val="00D4356A"/>
    <w:rsid w:val="00D45A0B"/>
    <w:rsid w:val="00D50708"/>
    <w:rsid w:val="00D5122A"/>
    <w:rsid w:val="00D51DB9"/>
    <w:rsid w:val="00D56A61"/>
    <w:rsid w:val="00D5701B"/>
    <w:rsid w:val="00D609C7"/>
    <w:rsid w:val="00D626B4"/>
    <w:rsid w:val="00D65C58"/>
    <w:rsid w:val="00D65DA6"/>
    <w:rsid w:val="00D74B8D"/>
    <w:rsid w:val="00D84B50"/>
    <w:rsid w:val="00D85E41"/>
    <w:rsid w:val="00D910BE"/>
    <w:rsid w:val="00D9255C"/>
    <w:rsid w:val="00D93C7D"/>
    <w:rsid w:val="00D953A3"/>
    <w:rsid w:val="00D9654C"/>
    <w:rsid w:val="00DA1C4D"/>
    <w:rsid w:val="00DA2178"/>
    <w:rsid w:val="00DA352B"/>
    <w:rsid w:val="00DA361D"/>
    <w:rsid w:val="00DA3DF4"/>
    <w:rsid w:val="00DA512C"/>
    <w:rsid w:val="00DB1591"/>
    <w:rsid w:val="00DB3BEF"/>
    <w:rsid w:val="00DC2FE7"/>
    <w:rsid w:val="00DD6009"/>
    <w:rsid w:val="00DD63CE"/>
    <w:rsid w:val="00DD7DAB"/>
    <w:rsid w:val="00DE053C"/>
    <w:rsid w:val="00DE17D8"/>
    <w:rsid w:val="00DE2BBB"/>
    <w:rsid w:val="00DE48F5"/>
    <w:rsid w:val="00DF49B1"/>
    <w:rsid w:val="00DF52EB"/>
    <w:rsid w:val="00E007A3"/>
    <w:rsid w:val="00E05107"/>
    <w:rsid w:val="00E13389"/>
    <w:rsid w:val="00E139A4"/>
    <w:rsid w:val="00E23633"/>
    <w:rsid w:val="00E25811"/>
    <w:rsid w:val="00E272C5"/>
    <w:rsid w:val="00E32A02"/>
    <w:rsid w:val="00E378DE"/>
    <w:rsid w:val="00E40069"/>
    <w:rsid w:val="00E40CA7"/>
    <w:rsid w:val="00E412F3"/>
    <w:rsid w:val="00E41E2E"/>
    <w:rsid w:val="00E429E9"/>
    <w:rsid w:val="00E43B26"/>
    <w:rsid w:val="00E43FDC"/>
    <w:rsid w:val="00E445DC"/>
    <w:rsid w:val="00E44809"/>
    <w:rsid w:val="00E52979"/>
    <w:rsid w:val="00E54350"/>
    <w:rsid w:val="00E551E8"/>
    <w:rsid w:val="00E62270"/>
    <w:rsid w:val="00E6403C"/>
    <w:rsid w:val="00E64B60"/>
    <w:rsid w:val="00E701D8"/>
    <w:rsid w:val="00E71C72"/>
    <w:rsid w:val="00E72ECB"/>
    <w:rsid w:val="00E73550"/>
    <w:rsid w:val="00E762AA"/>
    <w:rsid w:val="00E76DC7"/>
    <w:rsid w:val="00E77E9C"/>
    <w:rsid w:val="00E80720"/>
    <w:rsid w:val="00E813AF"/>
    <w:rsid w:val="00E86F61"/>
    <w:rsid w:val="00E87004"/>
    <w:rsid w:val="00E906A3"/>
    <w:rsid w:val="00E90DD2"/>
    <w:rsid w:val="00E95708"/>
    <w:rsid w:val="00E97FC5"/>
    <w:rsid w:val="00EA0B93"/>
    <w:rsid w:val="00EA2994"/>
    <w:rsid w:val="00EA4606"/>
    <w:rsid w:val="00EA5B55"/>
    <w:rsid w:val="00EB3B99"/>
    <w:rsid w:val="00EB5294"/>
    <w:rsid w:val="00EB5B2B"/>
    <w:rsid w:val="00EC0324"/>
    <w:rsid w:val="00EC10D6"/>
    <w:rsid w:val="00EC162C"/>
    <w:rsid w:val="00EC51B5"/>
    <w:rsid w:val="00EC643A"/>
    <w:rsid w:val="00ED09C3"/>
    <w:rsid w:val="00ED239C"/>
    <w:rsid w:val="00ED2573"/>
    <w:rsid w:val="00ED3497"/>
    <w:rsid w:val="00ED3744"/>
    <w:rsid w:val="00ED6936"/>
    <w:rsid w:val="00EE06AF"/>
    <w:rsid w:val="00EE5A12"/>
    <w:rsid w:val="00EE6E44"/>
    <w:rsid w:val="00EF0BA0"/>
    <w:rsid w:val="00EF10DB"/>
    <w:rsid w:val="00EF28FA"/>
    <w:rsid w:val="00EF389B"/>
    <w:rsid w:val="00EF6B3E"/>
    <w:rsid w:val="00F0194B"/>
    <w:rsid w:val="00F019CB"/>
    <w:rsid w:val="00F02EC4"/>
    <w:rsid w:val="00F03608"/>
    <w:rsid w:val="00F12321"/>
    <w:rsid w:val="00F17DF2"/>
    <w:rsid w:val="00F23248"/>
    <w:rsid w:val="00F23C92"/>
    <w:rsid w:val="00F24AFE"/>
    <w:rsid w:val="00F25D41"/>
    <w:rsid w:val="00F31783"/>
    <w:rsid w:val="00F35590"/>
    <w:rsid w:val="00F35B8B"/>
    <w:rsid w:val="00F50497"/>
    <w:rsid w:val="00F522CE"/>
    <w:rsid w:val="00F57468"/>
    <w:rsid w:val="00F6417D"/>
    <w:rsid w:val="00F7297B"/>
    <w:rsid w:val="00F75421"/>
    <w:rsid w:val="00F76FDD"/>
    <w:rsid w:val="00F80898"/>
    <w:rsid w:val="00F80BCA"/>
    <w:rsid w:val="00F84B85"/>
    <w:rsid w:val="00F872E5"/>
    <w:rsid w:val="00F87BE1"/>
    <w:rsid w:val="00F9423F"/>
    <w:rsid w:val="00F97A69"/>
    <w:rsid w:val="00FA00CC"/>
    <w:rsid w:val="00FA7F7D"/>
    <w:rsid w:val="00FB2DE8"/>
    <w:rsid w:val="00FB310B"/>
    <w:rsid w:val="00FC150E"/>
    <w:rsid w:val="00FC2154"/>
    <w:rsid w:val="00FC56A8"/>
    <w:rsid w:val="00FC784E"/>
    <w:rsid w:val="00FD08AD"/>
    <w:rsid w:val="00FD1885"/>
    <w:rsid w:val="00FD33CA"/>
    <w:rsid w:val="00FD5BCC"/>
    <w:rsid w:val="00FF0F78"/>
    <w:rsid w:val="00FF26DF"/>
    <w:rsid w:val="00FF3185"/>
    <w:rsid w:val="00FF3C43"/>
    <w:rsid w:val="00FF62D5"/>
    <w:rsid w:val="00FF6AD4"/>
    <w:rsid w:val="00FF76C0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E2F7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0E92"/>
    <w:pPr>
      <w:spacing w:after="180"/>
    </w:pPr>
    <w:rPr>
      <w:lang w:eastAsia="en-US"/>
    </w:rPr>
  </w:style>
  <w:style w:type="paragraph" w:styleId="1">
    <w:name w:val="heading 1"/>
    <w:next w:val="a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4DFE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BC4DF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BC4DFE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7">
    <w:name w:val="heading 7"/>
    <w:basedOn w:val="a"/>
    <w:next w:val="a"/>
    <w:link w:val="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8">
    <w:name w:val="heading 8"/>
    <w:basedOn w:val="1"/>
    <w:next w:val="a"/>
    <w:link w:val="8Char"/>
    <w:qFormat/>
    <w:rsid w:val="00BC4DF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C4DF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3">
    <w:name w:val="footer"/>
    <w:basedOn w:val="a"/>
    <w:link w:val="Char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  <w:rPr>
      <w:lang w:val="x-none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  <w:rPr>
      <w:lang w:eastAsia="ko-KR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5"/>
  </w:style>
  <w:style w:type="paragraph" w:styleId="a5">
    <w:name w:val="List"/>
    <w:basedOn w:val="a"/>
    <w:pPr>
      <w:ind w:left="568" w:hanging="284"/>
    </w:pPr>
    <w:rPr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Char0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23">
    <w:name w:val="List Bullet 2"/>
    <w:basedOn w:val="a8"/>
    <w:autoRedefine/>
    <w:pPr>
      <w:ind w:left="851"/>
    </w:pPr>
  </w:style>
  <w:style w:type="paragraph" w:styleId="a8">
    <w:name w:val="List Bullet"/>
    <w:basedOn w:val="a5"/>
    <w:autoRedefine/>
  </w:style>
  <w:style w:type="paragraph" w:styleId="31">
    <w:name w:val="List Bullet 3"/>
    <w:basedOn w:val="23"/>
    <w:autoRedefine/>
    <w:pPr>
      <w:ind w:left="1135"/>
    </w:pPr>
  </w:style>
  <w:style w:type="paragraph" w:styleId="24">
    <w:name w:val="List 2"/>
    <w:basedOn w:val="a5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styleId="a9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a">
    <w:name w:val="caption"/>
    <w:aliases w:val="cap"/>
    <w:basedOn w:val="a"/>
    <w:next w:val="a"/>
    <w:qFormat/>
    <w:pPr>
      <w:spacing w:before="120" w:after="120"/>
    </w:pPr>
    <w:rPr>
      <w:b/>
    </w:rPr>
  </w:style>
  <w:style w:type="character" w:styleId="ab">
    <w:name w:val="Hyperlink"/>
    <w:rPr>
      <w:color w:val="0000FF"/>
      <w:u w:val="single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"/>
    <w:link w:val="Char1"/>
    <w:semiHidden/>
    <w:pPr>
      <w:shd w:val="clear" w:color="auto" w:fill="000080"/>
    </w:pPr>
    <w:rPr>
      <w:rFonts w:ascii="Tahoma" w:hAnsi="Tahoma"/>
    </w:rPr>
  </w:style>
  <w:style w:type="paragraph" w:styleId="ae">
    <w:name w:val="Plain Text"/>
    <w:basedOn w:val="a"/>
    <w:link w:val="Char2"/>
    <w:rPr>
      <w:rFonts w:ascii="Courier New" w:hAnsi="Courier New"/>
      <w:lang w:val="nb-NO"/>
    </w:rPr>
  </w:style>
  <w:style w:type="paragraph" w:styleId="af">
    <w:name w:val="Body Text"/>
    <w:basedOn w:val="a"/>
    <w:link w:val="Char3"/>
  </w:style>
  <w:style w:type="character" w:styleId="af0">
    <w:name w:val="annotation reference"/>
    <w:semiHidden/>
    <w:rPr>
      <w:sz w:val="16"/>
    </w:rPr>
  </w:style>
  <w:style w:type="paragraph" w:styleId="af1">
    <w:name w:val="annotation text"/>
    <w:basedOn w:val="a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af2">
    <w:name w:val="Balloon Text"/>
    <w:basedOn w:val="a"/>
    <w:link w:val="Char4"/>
    <w:rPr>
      <w:rFonts w:ascii="Tahoma" w:hAnsi="Tahoma" w:cs="Tahoma"/>
      <w:sz w:val="16"/>
      <w:szCs w:val="16"/>
    </w:rPr>
  </w:style>
  <w:style w:type="paragraph" w:styleId="af3">
    <w:name w:val="Title"/>
    <w:basedOn w:val="a"/>
    <w:next w:val="a"/>
    <w:link w:val="Char5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af4">
    <w:name w:val="Normal Indent"/>
    <w:basedOn w:val="a"/>
    <w:next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af5">
    <w:name w:val="page number"/>
    <w:basedOn w:val="a0"/>
    <w:qFormat/>
  </w:style>
  <w:style w:type="paragraph" w:styleId="25">
    <w:name w:val="List Continue 2"/>
    <w:basedOn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33">
    <w:name w:val="List Continue 3"/>
    <w:basedOn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a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a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a0"/>
  </w:style>
  <w:style w:type="paragraph" w:customStyle="1" w:styleId="NumberedList0">
    <w:name w:val="Numbered List 0"/>
    <w:basedOn w:val="a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宋体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af6">
    <w:name w:val="Body Text Indent"/>
    <w:basedOn w:val="a"/>
    <w:link w:val="Char6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af1"/>
    <w:next w:val="af1"/>
    <w:semiHidden/>
    <w:pPr>
      <w:numPr>
        <w:numId w:val="6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宋体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a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af7">
    <w:name w:val="Emphasis"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af8">
    <w:name w:val="annotation subject"/>
    <w:basedOn w:val="af1"/>
    <w:next w:val="af1"/>
    <w:link w:val="Char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5Char">
    <w:name w:val="标题 5 Char"/>
    <w:link w:val="5"/>
    <w:rsid w:val="00631989"/>
    <w:rPr>
      <w:rFonts w:ascii="Arial" w:hAnsi="Arial"/>
      <w:sz w:val="22"/>
    </w:rPr>
  </w:style>
  <w:style w:type="character" w:customStyle="1" w:styleId="6Char">
    <w:name w:val="标题 6 Char"/>
    <w:link w:val="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a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a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宋体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character" w:customStyle="1" w:styleId="TableRowCar">
    <w:name w:val="Table Row Car"/>
    <w:link w:val="TableRow"/>
    <w:locked/>
    <w:rsid w:val="00631989"/>
    <w:rPr>
      <w:rFonts w:eastAsia="宋体"/>
      <w:lang w:val="en-GB" w:eastAsia="en-US"/>
    </w:rPr>
  </w:style>
  <w:style w:type="paragraph" w:customStyle="1" w:styleId="NumList">
    <w:name w:val="NumList"/>
    <w:basedOn w:val="a"/>
    <w:rsid w:val="00631989"/>
    <w:pPr>
      <w:widowControl w:val="0"/>
      <w:numPr>
        <w:ilvl w:val="1"/>
        <w:numId w:val="17"/>
      </w:numPr>
      <w:adjustRightInd w:val="0"/>
      <w:spacing w:before="120" w:after="0"/>
      <w:jc w:val="both"/>
      <w:textAlignment w:val="baseline"/>
    </w:pPr>
    <w:rPr>
      <w:rFonts w:eastAsia="宋体"/>
    </w:rPr>
  </w:style>
  <w:style w:type="paragraph" w:styleId="af9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qFormat/>
    <w:locked/>
    <w:rsid w:val="00B63AB8"/>
    <w:rPr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2Char">
    <w:name w:val="标题 2 Char"/>
    <w:basedOn w:val="a0"/>
    <w:link w:val="2"/>
    <w:uiPriority w:val="9"/>
    <w:rsid w:val="009E61AC"/>
    <w:rPr>
      <w:rFonts w:ascii="Arial" w:hAnsi="Arial"/>
      <w:sz w:val="32"/>
    </w:rPr>
  </w:style>
  <w:style w:type="character" w:customStyle="1" w:styleId="7Char">
    <w:name w:val="标题 7 Char"/>
    <w:basedOn w:val="a0"/>
    <w:link w:val="7"/>
    <w:rsid w:val="009E61AC"/>
    <w:rPr>
      <w:rFonts w:ascii="Arial" w:hAnsi="Arial"/>
    </w:rPr>
  </w:style>
  <w:style w:type="character" w:customStyle="1" w:styleId="8Char">
    <w:name w:val="标题 8 Char"/>
    <w:basedOn w:val="a0"/>
    <w:link w:val="8"/>
    <w:rsid w:val="009E61AC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9E61AC"/>
    <w:rPr>
      <w:rFonts w:ascii="Arial" w:hAnsi="Arial"/>
      <w:sz w:val="36"/>
    </w:rPr>
  </w:style>
  <w:style w:type="character" w:customStyle="1" w:styleId="Char0">
    <w:name w:val="脚注文本 Char"/>
    <w:basedOn w:val="a0"/>
    <w:link w:val="a7"/>
    <w:semiHidden/>
    <w:rsid w:val="009E61AC"/>
    <w:rPr>
      <w:sz w:val="16"/>
      <w:lang w:eastAsia="ko-KR"/>
    </w:rPr>
  </w:style>
  <w:style w:type="character" w:customStyle="1" w:styleId="Char">
    <w:name w:val="页脚 Char"/>
    <w:basedOn w:val="a0"/>
    <w:link w:val="a3"/>
    <w:rsid w:val="009E61AC"/>
    <w:rPr>
      <w:rFonts w:ascii="Arial" w:hAnsi="Arial"/>
      <w:b/>
      <w:i/>
      <w:noProof/>
      <w:sz w:val="18"/>
    </w:rPr>
  </w:style>
  <w:style w:type="character" w:customStyle="1" w:styleId="Char4">
    <w:name w:val="批注框文本 Char"/>
    <w:basedOn w:val="a0"/>
    <w:link w:val="af2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har7">
    <w:name w:val="批注主题 Char"/>
    <w:basedOn w:val="CommentTextChar"/>
    <w:link w:val="af8"/>
    <w:rsid w:val="009E61AC"/>
    <w:rPr>
      <w:b/>
      <w:bCs/>
      <w:lang w:val="en-GB" w:eastAsia="en-GB"/>
    </w:rPr>
  </w:style>
  <w:style w:type="character" w:customStyle="1" w:styleId="Char1">
    <w:name w:val="文档结构图 Char"/>
    <w:basedOn w:val="a0"/>
    <w:link w:val="ad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a"/>
    <w:link w:val="TP-changeChar"/>
    <w:qFormat/>
    <w:rsid w:val="009E61AC"/>
    <w:pPr>
      <w:numPr>
        <w:numId w:val="26"/>
      </w:numPr>
      <w:spacing w:after="0"/>
      <w:jc w:val="center"/>
    </w:pPr>
    <w:rPr>
      <w:rFonts w:eastAsia="宋体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宋体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afa">
    <w:name w:val="Normal (Web)"/>
    <w:basedOn w:val="a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a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afb">
    <w:name w:val="List Paragraph"/>
    <w:basedOn w:val="a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Char2">
    <w:name w:val="纯文本 Char"/>
    <w:basedOn w:val="a0"/>
    <w:link w:val="ae"/>
    <w:rsid w:val="009E61AC"/>
    <w:rPr>
      <w:rFonts w:ascii="Courier New" w:hAnsi="Courier New"/>
      <w:lang w:val="nb-NO" w:eastAsia="en-US"/>
    </w:rPr>
  </w:style>
  <w:style w:type="character" w:customStyle="1" w:styleId="Char3">
    <w:name w:val="正文文本 Char"/>
    <w:basedOn w:val="a0"/>
    <w:link w:val="af"/>
    <w:rsid w:val="009E61AC"/>
    <w:rPr>
      <w:lang w:eastAsia="en-US"/>
    </w:rPr>
  </w:style>
  <w:style w:type="character" w:customStyle="1" w:styleId="Char5">
    <w:name w:val="标题 Char"/>
    <w:basedOn w:val="a0"/>
    <w:link w:val="af3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Char6">
    <w:name w:val="正文文本缩进 Char"/>
    <w:basedOn w:val="a0"/>
    <w:link w:val="af6"/>
    <w:rsid w:val="009E61AC"/>
    <w:rPr>
      <w:rFonts w:eastAsia="MS Mincho"/>
      <w:lang w:eastAsia="en-US"/>
    </w:rPr>
  </w:style>
  <w:style w:type="paragraph" w:customStyle="1" w:styleId="Reference">
    <w:name w:val="Reference"/>
    <w:basedOn w:val="a"/>
    <w:uiPriority w:val="99"/>
    <w:rsid w:val="009E61AC"/>
    <w:pPr>
      <w:numPr>
        <w:numId w:val="4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a2"/>
    <w:rsid w:val="009E61AC"/>
    <w:pPr>
      <w:numPr>
        <w:numId w:val="42"/>
      </w:numPr>
    </w:pPr>
  </w:style>
  <w:style w:type="paragraph" w:styleId="afc">
    <w:name w:val="header"/>
    <w:basedOn w:val="a"/>
    <w:link w:val="Char8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Char8">
    <w:name w:val="页眉 Char"/>
    <w:basedOn w:val="a0"/>
    <w:link w:val="afc"/>
    <w:rsid w:val="00C614E7"/>
    <w:rPr>
      <w:lang w:eastAsia="en-US"/>
    </w:rPr>
  </w:style>
  <w:style w:type="paragraph" w:customStyle="1" w:styleId="TANLeft1">
    <w:name w:val="TAN + Left:  1"/>
    <w:aliases w:val="01 cm,Hanging:  1,25 cm"/>
    <w:basedOn w:val="TAN"/>
    <w:rsid w:val="00E05107"/>
    <w:pPr>
      <w:ind w:left="1339" w:hanging="709"/>
    </w:pPr>
  </w:style>
  <w:style w:type="character" w:customStyle="1" w:styleId="apple-tab-span">
    <w:name w:val="apple-tab-span"/>
    <w:basedOn w:val="a0"/>
    <w:qFormat/>
    <w:rsid w:val="00E73550"/>
  </w:style>
  <w:style w:type="character" w:customStyle="1" w:styleId="NOChar1">
    <w:name w:val="NO Char1"/>
    <w:link w:val="NO"/>
    <w:qFormat/>
    <w:rsid w:val="004E4717"/>
    <w:rPr>
      <w:lang w:eastAsia="en-US"/>
    </w:rPr>
  </w:style>
  <w:style w:type="character" w:customStyle="1" w:styleId="cf01">
    <w:name w:val="cf01"/>
    <w:basedOn w:val="a0"/>
    <w:rsid w:val="001D398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1D398D"/>
    <w:rPr>
      <w:rFonts w:ascii="Segoe UI" w:hAnsi="Segoe UI" w:cs="Segoe UI" w:hint="default"/>
      <w:i/>
      <w:i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0E92"/>
    <w:pPr>
      <w:spacing w:after="180"/>
    </w:pPr>
    <w:rPr>
      <w:lang w:eastAsia="en-US"/>
    </w:rPr>
  </w:style>
  <w:style w:type="paragraph" w:styleId="1">
    <w:name w:val="heading 1"/>
    <w:next w:val="a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4DFE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BC4DF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BC4DFE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7">
    <w:name w:val="heading 7"/>
    <w:basedOn w:val="a"/>
    <w:next w:val="a"/>
    <w:link w:val="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8">
    <w:name w:val="heading 8"/>
    <w:basedOn w:val="1"/>
    <w:next w:val="a"/>
    <w:link w:val="8Char"/>
    <w:qFormat/>
    <w:rsid w:val="00BC4DF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C4DF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3">
    <w:name w:val="footer"/>
    <w:basedOn w:val="a"/>
    <w:link w:val="Char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  <w:rPr>
      <w:lang w:val="x-none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  <w:rPr>
      <w:lang w:eastAsia="ko-KR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5"/>
  </w:style>
  <w:style w:type="paragraph" w:styleId="a5">
    <w:name w:val="List"/>
    <w:basedOn w:val="a"/>
    <w:pPr>
      <w:ind w:left="568" w:hanging="284"/>
    </w:pPr>
    <w:rPr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Char0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23">
    <w:name w:val="List Bullet 2"/>
    <w:basedOn w:val="a8"/>
    <w:autoRedefine/>
    <w:pPr>
      <w:ind w:left="851"/>
    </w:pPr>
  </w:style>
  <w:style w:type="paragraph" w:styleId="a8">
    <w:name w:val="List Bullet"/>
    <w:basedOn w:val="a5"/>
    <w:autoRedefine/>
  </w:style>
  <w:style w:type="paragraph" w:styleId="31">
    <w:name w:val="List Bullet 3"/>
    <w:basedOn w:val="23"/>
    <w:autoRedefine/>
    <w:pPr>
      <w:ind w:left="1135"/>
    </w:pPr>
  </w:style>
  <w:style w:type="paragraph" w:styleId="24">
    <w:name w:val="List 2"/>
    <w:basedOn w:val="a5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styleId="a9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a">
    <w:name w:val="caption"/>
    <w:aliases w:val="cap"/>
    <w:basedOn w:val="a"/>
    <w:next w:val="a"/>
    <w:qFormat/>
    <w:pPr>
      <w:spacing w:before="120" w:after="120"/>
    </w:pPr>
    <w:rPr>
      <w:b/>
    </w:rPr>
  </w:style>
  <w:style w:type="character" w:styleId="ab">
    <w:name w:val="Hyperlink"/>
    <w:rPr>
      <w:color w:val="0000FF"/>
      <w:u w:val="single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"/>
    <w:link w:val="Char1"/>
    <w:semiHidden/>
    <w:pPr>
      <w:shd w:val="clear" w:color="auto" w:fill="000080"/>
    </w:pPr>
    <w:rPr>
      <w:rFonts w:ascii="Tahoma" w:hAnsi="Tahoma"/>
    </w:rPr>
  </w:style>
  <w:style w:type="paragraph" w:styleId="ae">
    <w:name w:val="Plain Text"/>
    <w:basedOn w:val="a"/>
    <w:link w:val="Char2"/>
    <w:rPr>
      <w:rFonts w:ascii="Courier New" w:hAnsi="Courier New"/>
      <w:lang w:val="nb-NO"/>
    </w:rPr>
  </w:style>
  <w:style w:type="paragraph" w:styleId="af">
    <w:name w:val="Body Text"/>
    <w:basedOn w:val="a"/>
    <w:link w:val="Char3"/>
  </w:style>
  <w:style w:type="character" w:styleId="af0">
    <w:name w:val="annotation reference"/>
    <w:semiHidden/>
    <w:rPr>
      <w:sz w:val="16"/>
    </w:rPr>
  </w:style>
  <w:style w:type="paragraph" w:styleId="af1">
    <w:name w:val="annotation text"/>
    <w:basedOn w:val="a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af2">
    <w:name w:val="Balloon Text"/>
    <w:basedOn w:val="a"/>
    <w:link w:val="Char4"/>
    <w:rPr>
      <w:rFonts w:ascii="Tahoma" w:hAnsi="Tahoma" w:cs="Tahoma"/>
      <w:sz w:val="16"/>
      <w:szCs w:val="16"/>
    </w:rPr>
  </w:style>
  <w:style w:type="paragraph" w:styleId="af3">
    <w:name w:val="Title"/>
    <w:basedOn w:val="a"/>
    <w:next w:val="a"/>
    <w:link w:val="Char5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af4">
    <w:name w:val="Normal Indent"/>
    <w:basedOn w:val="a"/>
    <w:next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af5">
    <w:name w:val="page number"/>
    <w:basedOn w:val="a0"/>
    <w:qFormat/>
  </w:style>
  <w:style w:type="paragraph" w:styleId="25">
    <w:name w:val="List Continue 2"/>
    <w:basedOn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33">
    <w:name w:val="List Continue 3"/>
    <w:basedOn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a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a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a0"/>
  </w:style>
  <w:style w:type="paragraph" w:customStyle="1" w:styleId="NumberedList0">
    <w:name w:val="Numbered List 0"/>
    <w:basedOn w:val="a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宋体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af6">
    <w:name w:val="Body Text Indent"/>
    <w:basedOn w:val="a"/>
    <w:link w:val="Char6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af1"/>
    <w:next w:val="af1"/>
    <w:semiHidden/>
    <w:pPr>
      <w:numPr>
        <w:numId w:val="6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宋体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a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af7">
    <w:name w:val="Emphasis"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af8">
    <w:name w:val="annotation subject"/>
    <w:basedOn w:val="af1"/>
    <w:next w:val="af1"/>
    <w:link w:val="Char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5Char">
    <w:name w:val="标题 5 Char"/>
    <w:link w:val="5"/>
    <w:rsid w:val="00631989"/>
    <w:rPr>
      <w:rFonts w:ascii="Arial" w:hAnsi="Arial"/>
      <w:sz w:val="22"/>
    </w:rPr>
  </w:style>
  <w:style w:type="character" w:customStyle="1" w:styleId="6Char">
    <w:name w:val="标题 6 Char"/>
    <w:link w:val="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a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a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宋体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character" w:customStyle="1" w:styleId="TableRowCar">
    <w:name w:val="Table Row Car"/>
    <w:link w:val="TableRow"/>
    <w:locked/>
    <w:rsid w:val="00631989"/>
    <w:rPr>
      <w:rFonts w:eastAsia="宋体"/>
      <w:lang w:val="en-GB" w:eastAsia="en-US"/>
    </w:rPr>
  </w:style>
  <w:style w:type="paragraph" w:customStyle="1" w:styleId="NumList">
    <w:name w:val="NumList"/>
    <w:basedOn w:val="a"/>
    <w:rsid w:val="00631989"/>
    <w:pPr>
      <w:widowControl w:val="0"/>
      <w:numPr>
        <w:ilvl w:val="1"/>
        <w:numId w:val="17"/>
      </w:numPr>
      <w:adjustRightInd w:val="0"/>
      <w:spacing w:before="120" w:after="0"/>
      <w:jc w:val="both"/>
      <w:textAlignment w:val="baseline"/>
    </w:pPr>
    <w:rPr>
      <w:rFonts w:eastAsia="宋体"/>
    </w:rPr>
  </w:style>
  <w:style w:type="paragraph" w:styleId="af9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qFormat/>
    <w:locked/>
    <w:rsid w:val="00B63AB8"/>
    <w:rPr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2Char">
    <w:name w:val="标题 2 Char"/>
    <w:basedOn w:val="a0"/>
    <w:link w:val="2"/>
    <w:uiPriority w:val="9"/>
    <w:rsid w:val="009E61AC"/>
    <w:rPr>
      <w:rFonts w:ascii="Arial" w:hAnsi="Arial"/>
      <w:sz w:val="32"/>
    </w:rPr>
  </w:style>
  <w:style w:type="character" w:customStyle="1" w:styleId="7Char">
    <w:name w:val="标题 7 Char"/>
    <w:basedOn w:val="a0"/>
    <w:link w:val="7"/>
    <w:rsid w:val="009E61AC"/>
    <w:rPr>
      <w:rFonts w:ascii="Arial" w:hAnsi="Arial"/>
    </w:rPr>
  </w:style>
  <w:style w:type="character" w:customStyle="1" w:styleId="8Char">
    <w:name w:val="标题 8 Char"/>
    <w:basedOn w:val="a0"/>
    <w:link w:val="8"/>
    <w:rsid w:val="009E61AC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9E61AC"/>
    <w:rPr>
      <w:rFonts w:ascii="Arial" w:hAnsi="Arial"/>
      <w:sz w:val="36"/>
    </w:rPr>
  </w:style>
  <w:style w:type="character" w:customStyle="1" w:styleId="Char0">
    <w:name w:val="脚注文本 Char"/>
    <w:basedOn w:val="a0"/>
    <w:link w:val="a7"/>
    <w:semiHidden/>
    <w:rsid w:val="009E61AC"/>
    <w:rPr>
      <w:sz w:val="16"/>
      <w:lang w:eastAsia="ko-KR"/>
    </w:rPr>
  </w:style>
  <w:style w:type="character" w:customStyle="1" w:styleId="Char">
    <w:name w:val="页脚 Char"/>
    <w:basedOn w:val="a0"/>
    <w:link w:val="a3"/>
    <w:rsid w:val="009E61AC"/>
    <w:rPr>
      <w:rFonts w:ascii="Arial" w:hAnsi="Arial"/>
      <w:b/>
      <w:i/>
      <w:noProof/>
      <w:sz w:val="18"/>
    </w:rPr>
  </w:style>
  <w:style w:type="character" w:customStyle="1" w:styleId="Char4">
    <w:name w:val="批注框文本 Char"/>
    <w:basedOn w:val="a0"/>
    <w:link w:val="af2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har7">
    <w:name w:val="批注主题 Char"/>
    <w:basedOn w:val="CommentTextChar"/>
    <w:link w:val="af8"/>
    <w:rsid w:val="009E61AC"/>
    <w:rPr>
      <w:b/>
      <w:bCs/>
      <w:lang w:val="en-GB" w:eastAsia="en-GB"/>
    </w:rPr>
  </w:style>
  <w:style w:type="character" w:customStyle="1" w:styleId="Char1">
    <w:name w:val="文档结构图 Char"/>
    <w:basedOn w:val="a0"/>
    <w:link w:val="ad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a"/>
    <w:link w:val="TP-changeChar"/>
    <w:qFormat/>
    <w:rsid w:val="009E61AC"/>
    <w:pPr>
      <w:numPr>
        <w:numId w:val="26"/>
      </w:numPr>
      <w:spacing w:after="0"/>
      <w:jc w:val="center"/>
    </w:pPr>
    <w:rPr>
      <w:rFonts w:eastAsia="宋体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宋体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afa">
    <w:name w:val="Normal (Web)"/>
    <w:basedOn w:val="a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a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afb">
    <w:name w:val="List Paragraph"/>
    <w:basedOn w:val="a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Char2">
    <w:name w:val="纯文本 Char"/>
    <w:basedOn w:val="a0"/>
    <w:link w:val="ae"/>
    <w:rsid w:val="009E61AC"/>
    <w:rPr>
      <w:rFonts w:ascii="Courier New" w:hAnsi="Courier New"/>
      <w:lang w:val="nb-NO" w:eastAsia="en-US"/>
    </w:rPr>
  </w:style>
  <w:style w:type="character" w:customStyle="1" w:styleId="Char3">
    <w:name w:val="正文文本 Char"/>
    <w:basedOn w:val="a0"/>
    <w:link w:val="af"/>
    <w:rsid w:val="009E61AC"/>
    <w:rPr>
      <w:lang w:eastAsia="en-US"/>
    </w:rPr>
  </w:style>
  <w:style w:type="character" w:customStyle="1" w:styleId="Char5">
    <w:name w:val="标题 Char"/>
    <w:basedOn w:val="a0"/>
    <w:link w:val="af3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Char6">
    <w:name w:val="正文文本缩进 Char"/>
    <w:basedOn w:val="a0"/>
    <w:link w:val="af6"/>
    <w:rsid w:val="009E61AC"/>
    <w:rPr>
      <w:rFonts w:eastAsia="MS Mincho"/>
      <w:lang w:eastAsia="en-US"/>
    </w:rPr>
  </w:style>
  <w:style w:type="paragraph" w:customStyle="1" w:styleId="Reference">
    <w:name w:val="Reference"/>
    <w:basedOn w:val="a"/>
    <w:uiPriority w:val="99"/>
    <w:rsid w:val="009E61AC"/>
    <w:pPr>
      <w:numPr>
        <w:numId w:val="4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a2"/>
    <w:rsid w:val="009E61AC"/>
    <w:pPr>
      <w:numPr>
        <w:numId w:val="42"/>
      </w:numPr>
    </w:pPr>
  </w:style>
  <w:style w:type="paragraph" w:styleId="afc">
    <w:name w:val="header"/>
    <w:basedOn w:val="a"/>
    <w:link w:val="Char8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Char8">
    <w:name w:val="页眉 Char"/>
    <w:basedOn w:val="a0"/>
    <w:link w:val="afc"/>
    <w:rsid w:val="00C614E7"/>
    <w:rPr>
      <w:lang w:eastAsia="en-US"/>
    </w:rPr>
  </w:style>
  <w:style w:type="paragraph" w:customStyle="1" w:styleId="TANLeft1">
    <w:name w:val="TAN + Left:  1"/>
    <w:aliases w:val="01 cm,Hanging:  1,25 cm"/>
    <w:basedOn w:val="TAN"/>
    <w:rsid w:val="00E05107"/>
    <w:pPr>
      <w:ind w:left="1339" w:hanging="709"/>
    </w:pPr>
  </w:style>
  <w:style w:type="character" w:customStyle="1" w:styleId="apple-tab-span">
    <w:name w:val="apple-tab-span"/>
    <w:basedOn w:val="a0"/>
    <w:qFormat/>
    <w:rsid w:val="00E73550"/>
  </w:style>
  <w:style w:type="character" w:customStyle="1" w:styleId="NOChar1">
    <w:name w:val="NO Char1"/>
    <w:link w:val="NO"/>
    <w:qFormat/>
    <w:rsid w:val="004E4717"/>
    <w:rPr>
      <w:lang w:eastAsia="en-US"/>
    </w:rPr>
  </w:style>
  <w:style w:type="character" w:customStyle="1" w:styleId="cf01">
    <w:name w:val="cf01"/>
    <w:basedOn w:val="a0"/>
    <w:rsid w:val="001D398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1D398D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B6F517-D4FA-4FFB-B32A-887A824DF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5</Pages>
  <Words>2077</Words>
  <Characters>11843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Company/>
  <LinksUpToDate>false</LinksUpToDate>
  <CharactersWithSpaces>13893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17)</dc:subject>
  <dc:creator>MCC Support</dc:creator>
  <cp:lastModifiedBy>CATT(Jianxiang)</cp:lastModifiedBy>
  <cp:revision>23</cp:revision>
  <cp:lastPrinted>2010-09-20T12:59:00Z</cp:lastPrinted>
  <dcterms:created xsi:type="dcterms:W3CDTF">2024-10-31T05:42:00Z</dcterms:created>
  <dcterms:modified xsi:type="dcterms:W3CDTF">2024-11-08T06:13:00Z</dcterms:modified>
</cp:coreProperties>
</file>